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25A1F" w14:textId="21584EF2" w:rsidR="00842BBF" w:rsidRDefault="00842BBF" w:rsidP="00842BBF">
      <w:pPr>
        <w:pStyle w:val="CRCoverPage"/>
        <w:tabs>
          <w:tab w:val="right" w:pos="9639"/>
        </w:tabs>
        <w:spacing w:after="0"/>
        <w:rPr>
          <w:b/>
          <w:i/>
          <w:noProof/>
          <w:sz w:val="28"/>
        </w:rPr>
      </w:pPr>
      <w:bookmarkStart w:id="0" w:name="_Toc20127160"/>
      <w:bookmarkStart w:id="1" w:name="_Toc27589151"/>
      <w:bookmarkStart w:id="2" w:name="_Toc36459957"/>
      <w:bookmarkStart w:id="3" w:name="_Toc45029551"/>
      <w:bookmarkStart w:id="4" w:name="_Toc56520838"/>
      <w:bookmarkStart w:id="5" w:name="_Toc90587173"/>
      <w:bookmarkStart w:id="6" w:name="_Toc106616721"/>
      <w:bookmarkStart w:id="7" w:name="_Toc122103715"/>
      <w:bookmarkStart w:id="8" w:name="_Toc122107911"/>
      <w:r>
        <w:rPr>
          <w:b/>
          <w:noProof/>
          <w:sz w:val="24"/>
        </w:rPr>
        <w:t>3GPP TSG-CT WG4 Meeting #115e</w:t>
      </w:r>
      <w:r>
        <w:rPr>
          <w:b/>
          <w:i/>
          <w:noProof/>
          <w:sz w:val="28"/>
        </w:rPr>
        <w:tab/>
      </w:r>
      <w:r>
        <w:rPr>
          <w:b/>
          <w:noProof/>
          <w:sz w:val="24"/>
        </w:rPr>
        <w:t>C4-231</w:t>
      </w:r>
      <w:r w:rsidR="00C76ACF">
        <w:rPr>
          <w:b/>
          <w:noProof/>
          <w:sz w:val="24"/>
        </w:rPr>
        <w:t>270</w:t>
      </w:r>
    </w:p>
    <w:p w14:paraId="332823D7" w14:textId="77777777" w:rsidR="00842BBF" w:rsidRDefault="00842BBF" w:rsidP="00842BB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2BBF" w14:paraId="125A15A5" w14:textId="77777777" w:rsidTr="00560E2D">
        <w:tc>
          <w:tcPr>
            <w:tcW w:w="9641" w:type="dxa"/>
            <w:gridSpan w:val="9"/>
            <w:tcBorders>
              <w:top w:val="single" w:sz="4" w:space="0" w:color="auto"/>
              <w:left w:val="single" w:sz="4" w:space="0" w:color="auto"/>
              <w:right w:val="single" w:sz="4" w:space="0" w:color="auto"/>
            </w:tcBorders>
          </w:tcPr>
          <w:p w14:paraId="25F3BB02" w14:textId="77777777" w:rsidR="00842BBF" w:rsidRDefault="00842BBF" w:rsidP="00560E2D">
            <w:pPr>
              <w:pStyle w:val="CRCoverPage"/>
              <w:spacing w:after="0"/>
              <w:jc w:val="right"/>
              <w:rPr>
                <w:i/>
                <w:noProof/>
              </w:rPr>
            </w:pPr>
            <w:r>
              <w:rPr>
                <w:i/>
                <w:noProof/>
                <w:sz w:val="14"/>
              </w:rPr>
              <w:t>CR-Form-v12.2</w:t>
            </w:r>
          </w:p>
        </w:tc>
      </w:tr>
      <w:tr w:rsidR="00842BBF" w14:paraId="1AF0F29D" w14:textId="77777777" w:rsidTr="00560E2D">
        <w:tc>
          <w:tcPr>
            <w:tcW w:w="9641" w:type="dxa"/>
            <w:gridSpan w:val="9"/>
            <w:tcBorders>
              <w:left w:val="single" w:sz="4" w:space="0" w:color="auto"/>
              <w:right w:val="single" w:sz="4" w:space="0" w:color="auto"/>
            </w:tcBorders>
          </w:tcPr>
          <w:p w14:paraId="24FD0D38" w14:textId="77777777" w:rsidR="00842BBF" w:rsidRDefault="00842BBF" w:rsidP="00560E2D">
            <w:pPr>
              <w:pStyle w:val="CRCoverPage"/>
              <w:spacing w:after="0"/>
              <w:jc w:val="center"/>
              <w:rPr>
                <w:noProof/>
              </w:rPr>
            </w:pPr>
            <w:r>
              <w:rPr>
                <w:b/>
                <w:noProof/>
                <w:sz w:val="32"/>
              </w:rPr>
              <w:t>CHANGE REQUEST</w:t>
            </w:r>
          </w:p>
        </w:tc>
      </w:tr>
      <w:tr w:rsidR="00842BBF" w14:paraId="73CE1871" w14:textId="77777777" w:rsidTr="00560E2D">
        <w:tc>
          <w:tcPr>
            <w:tcW w:w="9641" w:type="dxa"/>
            <w:gridSpan w:val="9"/>
            <w:tcBorders>
              <w:left w:val="single" w:sz="4" w:space="0" w:color="auto"/>
              <w:right w:val="single" w:sz="4" w:space="0" w:color="auto"/>
            </w:tcBorders>
          </w:tcPr>
          <w:p w14:paraId="28983FA3" w14:textId="77777777" w:rsidR="00842BBF" w:rsidRDefault="00842BBF" w:rsidP="00560E2D">
            <w:pPr>
              <w:pStyle w:val="CRCoverPage"/>
              <w:spacing w:after="0"/>
              <w:rPr>
                <w:noProof/>
                <w:sz w:val="8"/>
                <w:szCs w:val="8"/>
              </w:rPr>
            </w:pPr>
          </w:p>
        </w:tc>
      </w:tr>
      <w:tr w:rsidR="00842BBF" w14:paraId="6D0E48D6" w14:textId="77777777" w:rsidTr="00560E2D">
        <w:tc>
          <w:tcPr>
            <w:tcW w:w="142" w:type="dxa"/>
            <w:tcBorders>
              <w:left w:val="single" w:sz="4" w:space="0" w:color="auto"/>
            </w:tcBorders>
          </w:tcPr>
          <w:p w14:paraId="448CAB26" w14:textId="77777777" w:rsidR="00842BBF" w:rsidRDefault="00842BBF" w:rsidP="00560E2D">
            <w:pPr>
              <w:pStyle w:val="CRCoverPage"/>
              <w:spacing w:after="0"/>
              <w:jc w:val="right"/>
              <w:rPr>
                <w:noProof/>
              </w:rPr>
            </w:pPr>
          </w:p>
        </w:tc>
        <w:tc>
          <w:tcPr>
            <w:tcW w:w="1559" w:type="dxa"/>
            <w:shd w:val="pct30" w:color="FFFF00" w:fill="auto"/>
          </w:tcPr>
          <w:p w14:paraId="638EB3A2" w14:textId="77777777" w:rsidR="00842BBF" w:rsidRPr="00410371" w:rsidRDefault="00842BBF" w:rsidP="00560E2D">
            <w:pPr>
              <w:pStyle w:val="CRCoverPage"/>
              <w:spacing w:after="0"/>
              <w:jc w:val="right"/>
              <w:rPr>
                <w:b/>
                <w:noProof/>
                <w:sz w:val="28"/>
              </w:rPr>
            </w:pPr>
            <w:r>
              <w:rPr>
                <w:b/>
                <w:noProof/>
                <w:sz w:val="28"/>
              </w:rPr>
              <w:t>29.505</w:t>
            </w:r>
          </w:p>
        </w:tc>
        <w:tc>
          <w:tcPr>
            <w:tcW w:w="709" w:type="dxa"/>
          </w:tcPr>
          <w:p w14:paraId="748E3E17" w14:textId="77777777" w:rsidR="00842BBF" w:rsidRDefault="00842BBF" w:rsidP="00560E2D">
            <w:pPr>
              <w:pStyle w:val="CRCoverPage"/>
              <w:spacing w:after="0"/>
              <w:jc w:val="center"/>
              <w:rPr>
                <w:noProof/>
              </w:rPr>
            </w:pPr>
            <w:r>
              <w:rPr>
                <w:b/>
                <w:noProof/>
                <w:sz w:val="28"/>
              </w:rPr>
              <w:t>CR</w:t>
            </w:r>
          </w:p>
        </w:tc>
        <w:tc>
          <w:tcPr>
            <w:tcW w:w="1276" w:type="dxa"/>
            <w:shd w:val="pct30" w:color="FFFF00" w:fill="auto"/>
          </w:tcPr>
          <w:p w14:paraId="0FF0FC4F" w14:textId="784D3F32" w:rsidR="00842BBF" w:rsidRPr="00410371" w:rsidRDefault="00C76ACF" w:rsidP="00560E2D">
            <w:pPr>
              <w:pStyle w:val="CRCoverPage"/>
              <w:spacing w:after="0"/>
              <w:rPr>
                <w:noProof/>
              </w:rPr>
            </w:pPr>
            <w:r>
              <w:rPr>
                <w:b/>
                <w:noProof/>
                <w:sz w:val="28"/>
              </w:rPr>
              <w:t>0469</w:t>
            </w:r>
          </w:p>
        </w:tc>
        <w:tc>
          <w:tcPr>
            <w:tcW w:w="709" w:type="dxa"/>
          </w:tcPr>
          <w:p w14:paraId="2B0C113B" w14:textId="77777777" w:rsidR="00842BBF" w:rsidRDefault="00842BBF" w:rsidP="00560E2D">
            <w:pPr>
              <w:pStyle w:val="CRCoverPage"/>
              <w:tabs>
                <w:tab w:val="right" w:pos="625"/>
              </w:tabs>
              <w:spacing w:after="0"/>
              <w:jc w:val="center"/>
              <w:rPr>
                <w:noProof/>
              </w:rPr>
            </w:pPr>
            <w:r>
              <w:rPr>
                <w:b/>
                <w:bCs/>
                <w:noProof/>
                <w:sz w:val="28"/>
              </w:rPr>
              <w:t>rev</w:t>
            </w:r>
          </w:p>
        </w:tc>
        <w:tc>
          <w:tcPr>
            <w:tcW w:w="992" w:type="dxa"/>
            <w:shd w:val="pct30" w:color="FFFF00" w:fill="auto"/>
          </w:tcPr>
          <w:p w14:paraId="08FDD68F" w14:textId="77777777" w:rsidR="00842BBF" w:rsidRPr="00410371" w:rsidRDefault="00842BBF" w:rsidP="00560E2D">
            <w:pPr>
              <w:pStyle w:val="CRCoverPage"/>
              <w:spacing w:after="0"/>
              <w:jc w:val="center"/>
              <w:rPr>
                <w:b/>
                <w:noProof/>
              </w:rPr>
            </w:pPr>
            <w:r>
              <w:rPr>
                <w:b/>
                <w:noProof/>
                <w:sz w:val="28"/>
              </w:rPr>
              <w:t>-</w:t>
            </w:r>
          </w:p>
        </w:tc>
        <w:tc>
          <w:tcPr>
            <w:tcW w:w="2410" w:type="dxa"/>
          </w:tcPr>
          <w:p w14:paraId="0D1CE26D" w14:textId="77777777" w:rsidR="00842BBF" w:rsidRDefault="00842BBF" w:rsidP="00560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72519" w14:textId="77777777" w:rsidR="00842BBF" w:rsidRPr="00410371" w:rsidRDefault="00842BBF" w:rsidP="00560E2D">
            <w:pPr>
              <w:pStyle w:val="CRCoverPage"/>
              <w:spacing w:after="0"/>
              <w:jc w:val="center"/>
              <w:rPr>
                <w:noProof/>
                <w:sz w:val="28"/>
              </w:rPr>
            </w:pPr>
            <w:r>
              <w:rPr>
                <w:b/>
                <w:noProof/>
                <w:sz w:val="28"/>
              </w:rPr>
              <w:t>18.1.0</w:t>
            </w:r>
          </w:p>
        </w:tc>
        <w:tc>
          <w:tcPr>
            <w:tcW w:w="143" w:type="dxa"/>
            <w:tcBorders>
              <w:right w:val="single" w:sz="4" w:space="0" w:color="auto"/>
            </w:tcBorders>
          </w:tcPr>
          <w:p w14:paraId="00C6FE16" w14:textId="77777777" w:rsidR="00842BBF" w:rsidRDefault="00842BBF" w:rsidP="00560E2D">
            <w:pPr>
              <w:pStyle w:val="CRCoverPage"/>
              <w:spacing w:after="0"/>
              <w:rPr>
                <w:noProof/>
              </w:rPr>
            </w:pPr>
          </w:p>
        </w:tc>
      </w:tr>
      <w:tr w:rsidR="00842BBF" w14:paraId="0E3B58CA" w14:textId="77777777" w:rsidTr="00560E2D">
        <w:tc>
          <w:tcPr>
            <w:tcW w:w="9641" w:type="dxa"/>
            <w:gridSpan w:val="9"/>
            <w:tcBorders>
              <w:left w:val="single" w:sz="4" w:space="0" w:color="auto"/>
              <w:right w:val="single" w:sz="4" w:space="0" w:color="auto"/>
            </w:tcBorders>
          </w:tcPr>
          <w:p w14:paraId="580D3872" w14:textId="77777777" w:rsidR="00842BBF" w:rsidRDefault="00842BBF" w:rsidP="00560E2D">
            <w:pPr>
              <w:pStyle w:val="CRCoverPage"/>
              <w:spacing w:after="0"/>
              <w:rPr>
                <w:noProof/>
              </w:rPr>
            </w:pPr>
          </w:p>
        </w:tc>
      </w:tr>
      <w:tr w:rsidR="00842BBF" w14:paraId="00D64654" w14:textId="77777777" w:rsidTr="00560E2D">
        <w:tc>
          <w:tcPr>
            <w:tcW w:w="9641" w:type="dxa"/>
            <w:gridSpan w:val="9"/>
            <w:tcBorders>
              <w:top w:val="single" w:sz="4" w:space="0" w:color="auto"/>
            </w:tcBorders>
          </w:tcPr>
          <w:p w14:paraId="15C9FC07" w14:textId="77777777" w:rsidR="00842BBF" w:rsidRPr="00F25D98" w:rsidRDefault="00842BBF" w:rsidP="00560E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2BBF" w14:paraId="48097E1C" w14:textId="77777777" w:rsidTr="00560E2D">
        <w:tc>
          <w:tcPr>
            <w:tcW w:w="9641" w:type="dxa"/>
            <w:gridSpan w:val="9"/>
          </w:tcPr>
          <w:p w14:paraId="3754B751" w14:textId="77777777" w:rsidR="00842BBF" w:rsidRDefault="00842BBF" w:rsidP="00560E2D">
            <w:pPr>
              <w:pStyle w:val="CRCoverPage"/>
              <w:spacing w:after="0"/>
              <w:rPr>
                <w:noProof/>
                <w:sz w:val="8"/>
                <w:szCs w:val="8"/>
              </w:rPr>
            </w:pPr>
          </w:p>
        </w:tc>
      </w:tr>
    </w:tbl>
    <w:p w14:paraId="2F37DBC1" w14:textId="77777777" w:rsidR="00842BBF" w:rsidRDefault="00842BBF" w:rsidP="00842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2BBF" w14:paraId="75BC79DD" w14:textId="77777777" w:rsidTr="00560E2D">
        <w:tc>
          <w:tcPr>
            <w:tcW w:w="2835" w:type="dxa"/>
          </w:tcPr>
          <w:p w14:paraId="0CF63DF4" w14:textId="77777777" w:rsidR="00842BBF" w:rsidRDefault="00842BBF" w:rsidP="00560E2D">
            <w:pPr>
              <w:pStyle w:val="CRCoverPage"/>
              <w:tabs>
                <w:tab w:val="right" w:pos="2751"/>
              </w:tabs>
              <w:spacing w:after="0"/>
              <w:rPr>
                <w:b/>
                <w:i/>
                <w:noProof/>
              </w:rPr>
            </w:pPr>
            <w:r>
              <w:rPr>
                <w:b/>
                <w:i/>
                <w:noProof/>
              </w:rPr>
              <w:t>Proposed change affects:</w:t>
            </w:r>
          </w:p>
        </w:tc>
        <w:tc>
          <w:tcPr>
            <w:tcW w:w="1418" w:type="dxa"/>
          </w:tcPr>
          <w:p w14:paraId="5DB36E04" w14:textId="77777777" w:rsidR="00842BBF" w:rsidRDefault="00842BBF" w:rsidP="00560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906805" w14:textId="77777777" w:rsidR="00842BBF" w:rsidRDefault="00842BBF" w:rsidP="00560E2D">
            <w:pPr>
              <w:pStyle w:val="CRCoverPage"/>
              <w:spacing w:after="0"/>
              <w:jc w:val="center"/>
              <w:rPr>
                <w:b/>
                <w:caps/>
                <w:noProof/>
              </w:rPr>
            </w:pPr>
          </w:p>
        </w:tc>
        <w:tc>
          <w:tcPr>
            <w:tcW w:w="709" w:type="dxa"/>
            <w:tcBorders>
              <w:left w:val="single" w:sz="4" w:space="0" w:color="auto"/>
            </w:tcBorders>
          </w:tcPr>
          <w:p w14:paraId="09F3561F" w14:textId="77777777" w:rsidR="00842BBF" w:rsidRDefault="00842BBF" w:rsidP="00560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B8F9E" w14:textId="77777777" w:rsidR="00842BBF" w:rsidRDefault="00842BBF" w:rsidP="00560E2D">
            <w:pPr>
              <w:pStyle w:val="CRCoverPage"/>
              <w:spacing w:after="0"/>
              <w:jc w:val="center"/>
              <w:rPr>
                <w:b/>
                <w:caps/>
                <w:noProof/>
              </w:rPr>
            </w:pPr>
          </w:p>
        </w:tc>
        <w:tc>
          <w:tcPr>
            <w:tcW w:w="2126" w:type="dxa"/>
          </w:tcPr>
          <w:p w14:paraId="23018E9F" w14:textId="77777777" w:rsidR="00842BBF" w:rsidRDefault="00842BBF" w:rsidP="00560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C924A9" w14:textId="77777777" w:rsidR="00842BBF" w:rsidRDefault="00842BBF" w:rsidP="00560E2D">
            <w:pPr>
              <w:pStyle w:val="CRCoverPage"/>
              <w:spacing w:after="0"/>
              <w:jc w:val="center"/>
              <w:rPr>
                <w:b/>
                <w:caps/>
                <w:noProof/>
              </w:rPr>
            </w:pPr>
          </w:p>
        </w:tc>
        <w:tc>
          <w:tcPr>
            <w:tcW w:w="1418" w:type="dxa"/>
            <w:tcBorders>
              <w:left w:val="nil"/>
            </w:tcBorders>
          </w:tcPr>
          <w:p w14:paraId="78901207" w14:textId="77777777" w:rsidR="00842BBF" w:rsidRDefault="00842BBF" w:rsidP="00560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07DF2" w14:textId="77777777" w:rsidR="00842BBF" w:rsidRDefault="00842BBF" w:rsidP="00560E2D">
            <w:pPr>
              <w:pStyle w:val="CRCoverPage"/>
              <w:spacing w:after="0"/>
              <w:jc w:val="center"/>
              <w:rPr>
                <w:b/>
                <w:bCs/>
                <w:caps/>
                <w:noProof/>
              </w:rPr>
            </w:pPr>
            <w:r>
              <w:rPr>
                <w:b/>
                <w:bCs/>
                <w:caps/>
                <w:noProof/>
              </w:rPr>
              <w:t>X</w:t>
            </w:r>
          </w:p>
        </w:tc>
      </w:tr>
    </w:tbl>
    <w:p w14:paraId="5A9C0207" w14:textId="77777777" w:rsidR="00842BBF" w:rsidRDefault="00842BBF" w:rsidP="00842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2BBF" w14:paraId="51F5823C" w14:textId="77777777" w:rsidTr="00560E2D">
        <w:tc>
          <w:tcPr>
            <w:tcW w:w="9640" w:type="dxa"/>
            <w:gridSpan w:val="11"/>
          </w:tcPr>
          <w:p w14:paraId="2E06B25E" w14:textId="77777777" w:rsidR="00842BBF" w:rsidRDefault="00842BBF" w:rsidP="00560E2D">
            <w:pPr>
              <w:pStyle w:val="CRCoverPage"/>
              <w:spacing w:after="0"/>
              <w:rPr>
                <w:noProof/>
                <w:sz w:val="8"/>
                <w:szCs w:val="8"/>
              </w:rPr>
            </w:pPr>
          </w:p>
        </w:tc>
      </w:tr>
      <w:tr w:rsidR="00842BBF" w14:paraId="024E9545" w14:textId="77777777" w:rsidTr="00560E2D">
        <w:tc>
          <w:tcPr>
            <w:tcW w:w="1843" w:type="dxa"/>
            <w:tcBorders>
              <w:top w:val="single" w:sz="4" w:space="0" w:color="auto"/>
              <w:left w:val="single" w:sz="4" w:space="0" w:color="auto"/>
            </w:tcBorders>
          </w:tcPr>
          <w:p w14:paraId="52921994" w14:textId="77777777" w:rsidR="00842BBF" w:rsidRDefault="00842BBF" w:rsidP="0056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C1E2E" w14:textId="00935FBE" w:rsidR="00842BBF" w:rsidRDefault="00842BBF" w:rsidP="00560E2D">
            <w:pPr>
              <w:pStyle w:val="CRCoverPage"/>
              <w:spacing w:after="0"/>
              <w:ind w:left="100"/>
              <w:rPr>
                <w:noProof/>
              </w:rPr>
            </w:pPr>
            <w:r>
              <w:rPr>
                <w:noProof/>
              </w:rPr>
              <w:t>Additional data in notifications</w:t>
            </w:r>
          </w:p>
        </w:tc>
      </w:tr>
      <w:tr w:rsidR="00842BBF" w14:paraId="6DABC7FD" w14:textId="77777777" w:rsidTr="00560E2D">
        <w:tc>
          <w:tcPr>
            <w:tcW w:w="1843" w:type="dxa"/>
            <w:tcBorders>
              <w:left w:val="single" w:sz="4" w:space="0" w:color="auto"/>
            </w:tcBorders>
          </w:tcPr>
          <w:p w14:paraId="1BC12148" w14:textId="77777777" w:rsidR="00842BBF" w:rsidRDefault="00842BBF" w:rsidP="00560E2D">
            <w:pPr>
              <w:pStyle w:val="CRCoverPage"/>
              <w:spacing w:after="0"/>
              <w:rPr>
                <w:b/>
                <w:i/>
                <w:noProof/>
                <w:sz w:val="8"/>
                <w:szCs w:val="8"/>
              </w:rPr>
            </w:pPr>
          </w:p>
        </w:tc>
        <w:tc>
          <w:tcPr>
            <w:tcW w:w="7797" w:type="dxa"/>
            <w:gridSpan w:val="10"/>
            <w:tcBorders>
              <w:right w:val="single" w:sz="4" w:space="0" w:color="auto"/>
            </w:tcBorders>
          </w:tcPr>
          <w:p w14:paraId="5B2676E3" w14:textId="77777777" w:rsidR="00842BBF" w:rsidRDefault="00842BBF" w:rsidP="00560E2D">
            <w:pPr>
              <w:pStyle w:val="CRCoverPage"/>
              <w:spacing w:after="0"/>
              <w:rPr>
                <w:noProof/>
                <w:sz w:val="8"/>
                <w:szCs w:val="8"/>
              </w:rPr>
            </w:pPr>
          </w:p>
        </w:tc>
      </w:tr>
      <w:tr w:rsidR="00842BBF" w14:paraId="04757893" w14:textId="77777777" w:rsidTr="00560E2D">
        <w:tc>
          <w:tcPr>
            <w:tcW w:w="1843" w:type="dxa"/>
            <w:tcBorders>
              <w:left w:val="single" w:sz="4" w:space="0" w:color="auto"/>
            </w:tcBorders>
          </w:tcPr>
          <w:p w14:paraId="722439D5" w14:textId="77777777" w:rsidR="00842BBF" w:rsidRDefault="00842BBF" w:rsidP="00560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B8335" w14:textId="77777777" w:rsidR="00842BBF" w:rsidRDefault="00842BBF" w:rsidP="00560E2D">
            <w:pPr>
              <w:pStyle w:val="CRCoverPage"/>
              <w:spacing w:after="0"/>
              <w:ind w:left="100"/>
              <w:rPr>
                <w:noProof/>
              </w:rPr>
            </w:pPr>
            <w:r>
              <w:t>Nokia, Nokia Shanghai Bell</w:t>
            </w:r>
          </w:p>
        </w:tc>
      </w:tr>
      <w:tr w:rsidR="00842BBF" w14:paraId="66974CCA" w14:textId="77777777" w:rsidTr="00560E2D">
        <w:tc>
          <w:tcPr>
            <w:tcW w:w="1843" w:type="dxa"/>
            <w:tcBorders>
              <w:left w:val="single" w:sz="4" w:space="0" w:color="auto"/>
            </w:tcBorders>
          </w:tcPr>
          <w:p w14:paraId="299F5DAB" w14:textId="77777777" w:rsidR="00842BBF" w:rsidRDefault="00842BBF" w:rsidP="00560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D940C9" w14:textId="77777777" w:rsidR="00842BBF" w:rsidRDefault="00842BBF" w:rsidP="00560E2D">
            <w:pPr>
              <w:pStyle w:val="CRCoverPage"/>
              <w:spacing w:after="0"/>
              <w:ind w:left="100"/>
              <w:rPr>
                <w:noProof/>
              </w:rPr>
            </w:pPr>
            <w:r>
              <w:t>CT4</w:t>
            </w:r>
          </w:p>
        </w:tc>
      </w:tr>
      <w:tr w:rsidR="00842BBF" w14:paraId="162C8DD6" w14:textId="77777777" w:rsidTr="00560E2D">
        <w:tc>
          <w:tcPr>
            <w:tcW w:w="1843" w:type="dxa"/>
            <w:tcBorders>
              <w:left w:val="single" w:sz="4" w:space="0" w:color="auto"/>
            </w:tcBorders>
          </w:tcPr>
          <w:p w14:paraId="5569BF31" w14:textId="77777777" w:rsidR="00842BBF" w:rsidRDefault="00842BBF" w:rsidP="00560E2D">
            <w:pPr>
              <w:pStyle w:val="CRCoverPage"/>
              <w:spacing w:after="0"/>
              <w:rPr>
                <w:b/>
                <w:i/>
                <w:noProof/>
                <w:sz w:val="8"/>
                <w:szCs w:val="8"/>
              </w:rPr>
            </w:pPr>
          </w:p>
        </w:tc>
        <w:tc>
          <w:tcPr>
            <w:tcW w:w="7797" w:type="dxa"/>
            <w:gridSpan w:val="10"/>
            <w:tcBorders>
              <w:right w:val="single" w:sz="4" w:space="0" w:color="auto"/>
            </w:tcBorders>
          </w:tcPr>
          <w:p w14:paraId="54D8A486" w14:textId="77777777" w:rsidR="00842BBF" w:rsidRDefault="00842BBF" w:rsidP="00560E2D">
            <w:pPr>
              <w:pStyle w:val="CRCoverPage"/>
              <w:spacing w:after="0"/>
              <w:rPr>
                <w:noProof/>
                <w:sz w:val="8"/>
                <w:szCs w:val="8"/>
              </w:rPr>
            </w:pPr>
          </w:p>
        </w:tc>
      </w:tr>
      <w:tr w:rsidR="00842BBF" w14:paraId="648E2E8E" w14:textId="77777777" w:rsidTr="00560E2D">
        <w:tc>
          <w:tcPr>
            <w:tcW w:w="1843" w:type="dxa"/>
            <w:tcBorders>
              <w:left w:val="single" w:sz="4" w:space="0" w:color="auto"/>
            </w:tcBorders>
          </w:tcPr>
          <w:p w14:paraId="464A0676" w14:textId="77777777" w:rsidR="00842BBF" w:rsidRDefault="00842BBF" w:rsidP="00560E2D">
            <w:pPr>
              <w:pStyle w:val="CRCoverPage"/>
              <w:tabs>
                <w:tab w:val="right" w:pos="1759"/>
              </w:tabs>
              <w:spacing w:after="0"/>
              <w:rPr>
                <w:b/>
                <w:i/>
                <w:noProof/>
              </w:rPr>
            </w:pPr>
            <w:r>
              <w:rPr>
                <w:b/>
                <w:i/>
                <w:noProof/>
              </w:rPr>
              <w:t>Work item code:</w:t>
            </w:r>
          </w:p>
        </w:tc>
        <w:tc>
          <w:tcPr>
            <w:tcW w:w="3686" w:type="dxa"/>
            <w:gridSpan w:val="5"/>
            <w:shd w:val="pct30" w:color="FFFF00" w:fill="auto"/>
          </w:tcPr>
          <w:p w14:paraId="20E6ADCB" w14:textId="77777777" w:rsidR="00842BBF" w:rsidRDefault="00842BBF" w:rsidP="00560E2D">
            <w:pPr>
              <w:pStyle w:val="CRCoverPage"/>
              <w:spacing w:after="0"/>
              <w:ind w:left="100"/>
              <w:rPr>
                <w:noProof/>
              </w:rPr>
            </w:pPr>
            <w:r>
              <w:t>SBIProtoc18</w:t>
            </w:r>
          </w:p>
        </w:tc>
        <w:tc>
          <w:tcPr>
            <w:tcW w:w="567" w:type="dxa"/>
            <w:tcBorders>
              <w:left w:val="nil"/>
            </w:tcBorders>
          </w:tcPr>
          <w:p w14:paraId="4CA5FED1" w14:textId="77777777" w:rsidR="00842BBF" w:rsidRDefault="00842BBF" w:rsidP="00560E2D">
            <w:pPr>
              <w:pStyle w:val="CRCoverPage"/>
              <w:spacing w:after="0"/>
              <w:ind w:right="100"/>
              <w:rPr>
                <w:noProof/>
              </w:rPr>
            </w:pPr>
          </w:p>
        </w:tc>
        <w:tc>
          <w:tcPr>
            <w:tcW w:w="1417" w:type="dxa"/>
            <w:gridSpan w:val="3"/>
            <w:tcBorders>
              <w:left w:val="nil"/>
            </w:tcBorders>
          </w:tcPr>
          <w:p w14:paraId="172D6900" w14:textId="77777777" w:rsidR="00842BBF" w:rsidRDefault="00842BBF" w:rsidP="00560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1ED02" w14:textId="2598AAE9" w:rsidR="00842BBF" w:rsidRDefault="00C76ACF" w:rsidP="00560E2D">
            <w:pPr>
              <w:pStyle w:val="CRCoverPage"/>
              <w:spacing w:after="0"/>
              <w:ind w:left="100"/>
              <w:rPr>
                <w:noProof/>
              </w:rPr>
            </w:pPr>
            <w:r>
              <w:t>2023-04-07</w:t>
            </w:r>
          </w:p>
        </w:tc>
      </w:tr>
      <w:tr w:rsidR="00842BBF" w14:paraId="004BAA59" w14:textId="77777777" w:rsidTr="00560E2D">
        <w:tc>
          <w:tcPr>
            <w:tcW w:w="1843" w:type="dxa"/>
            <w:tcBorders>
              <w:left w:val="single" w:sz="4" w:space="0" w:color="auto"/>
            </w:tcBorders>
          </w:tcPr>
          <w:p w14:paraId="3D9CECB4" w14:textId="77777777" w:rsidR="00842BBF" w:rsidRDefault="00842BBF" w:rsidP="00560E2D">
            <w:pPr>
              <w:pStyle w:val="CRCoverPage"/>
              <w:spacing w:after="0"/>
              <w:rPr>
                <w:b/>
                <w:i/>
                <w:noProof/>
                <w:sz w:val="8"/>
                <w:szCs w:val="8"/>
              </w:rPr>
            </w:pPr>
          </w:p>
        </w:tc>
        <w:tc>
          <w:tcPr>
            <w:tcW w:w="1986" w:type="dxa"/>
            <w:gridSpan w:val="4"/>
          </w:tcPr>
          <w:p w14:paraId="48319D8A" w14:textId="77777777" w:rsidR="00842BBF" w:rsidRDefault="00842BBF" w:rsidP="00560E2D">
            <w:pPr>
              <w:pStyle w:val="CRCoverPage"/>
              <w:spacing w:after="0"/>
              <w:rPr>
                <w:noProof/>
                <w:sz w:val="8"/>
                <w:szCs w:val="8"/>
              </w:rPr>
            </w:pPr>
          </w:p>
        </w:tc>
        <w:tc>
          <w:tcPr>
            <w:tcW w:w="2267" w:type="dxa"/>
            <w:gridSpan w:val="2"/>
          </w:tcPr>
          <w:p w14:paraId="3275A368" w14:textId="77777777" w:rsidR="00842BBF" w:rsidRDefault="00842BBF" w:rsidP="00560E2D">
            <w:pPr>
              <w:pStyle w:val="CRCoverPage"/>
              <w:spacing w:after="0"/>
              <w:rPr>
                <w:noProof/>
                <w:sz w:val="8"/>
                <w:szCs w:val="8"/>
              </w:rPr>
            </w:pPr>
          </w:p>
        </w:tc>
        <w:tc>
          <w:tcPr>
            <w:tcW w:w="1417" w:type="dxa"/>
            <w:gridSpan w:val="3"/>
          </w:tcPr>
          <w:p w14:paraId="660A9250" w14:textId="77777777" w:rsidR="00842BBF" w:rsidRDefault="00842BBF" w:rsidP="00560E2D">
            <w:pPr>
              <w:pStyle w:val="CRCoverPage"/>
              <w:spacing w:after="0"/>
              <w:rPr>
                <w:noProof/>
                <w:sz w:val="8"/>
                <w:szCs w:val="8"/>
              </w:rPr>
            </w:pPr>
          </w:p>
        </w:tc>
        <w:tc>
          <w:tcPr>
            <w:tcW w:w="2127" w:type="dxa"/>
            <w:tcBorders>
              <w:right w:val="single" w:sz="4" w:space="0" w:color="auto"/>
            </w:tcBorders>
          </w:tcPr>
          <w:p w14:paraId="3E9BF67B" w14:textId="77777777" w:rsidR="00842BBF" w:rsidRDefault="00842BBF" w:rsidP="00560E2D">
            <w:pPr>
              <w:pStyle w:val="CRCoverPage"/>
              <w:spacing w:after="0"/>
              <w:rPr>
                <w:noProof/>
                <w:sz w:val="8"/>
                <w:szCs w:val="8"/>
              </w:rPr>
            </w:pPr>
          </w:p>
        </w:tc>
      </w:tr>
      <w:tr w:rsidR="00842BBF" w14:paraId="747F9A23" w14:textId="77777777" w:rsidTr="00560E2D">
        <w:trPr>
          <w:cantSplit/>
        </w:trPr>
        <w:tc>
          <w:tcPr>
            <w:tcW w:w="1843" w:type="dxa"/>
            <w:tcBorders>
              <w:left w:val="single" w:sz="4" w:space="0" w:color="auto"/>
            </w:tcBorders>
          </w:tcPr>
          <w:p w14:paraId="71D2CDC1" w14:textId="77777777" w:rsidR="00842BBF" w:rsidRDefault="00842BBF" w:rsidP="00560E2D">
            <w:pPr>
              <w:pStyle w:val="CRCoverPage"/>
              <w:tabs>
                <w:tab w:val="right" w:pos="1759"/>
              </w:tabs>
              <w:spacing w:after="0"/>
              <w:rPr>
                <w:b/>
                <w:i/>
                <w:noProof/>
              </w:rPr>
            </w:pPr>
            <w:r>
              <w:rPr>
                <w:b/>
                <w:i/>
                <w:noProof/>
              </w:rPr>
              <w:t>Category:</w:t>
            </w:r>
          </w:p>
        </w:tc>
        <w:tc>
          <w:tcPr>
            <w:tcW w:w="851" w:type="dxa"/>
            <w:shd w:val="pct30" w:color="FFFF00" w:fill="auto"/>
          </w:tcPr>
          <w:p w14:paraId="3F2C5283" w14:textId="04A09204" w:rsidR="00842BBF" w:rsidRDefault="00842BBF" w:rsidP="00560E2D">
            <w:pPr>
              <w:pStyle w:val="CRCoverPage"/>
              <w:spacing w:after="0"/>
              <w:ind w:left="100" w:right="-609"/>
              <w:rPr>
                <w:b/>
                <w:noProof/>
              </w:rPr>
            </w:pPr>
            <w:r>
              <w:t>B</w:t>
            </w:r>
          </w:p>
        </w:tc>
        <w:tc>
          <w:tcPr>
            <w:tcW w:w="3402" w:type="dxa"/>
            <w:gridSpan w:val="5"/>
            <w:tcBorders>
              <w:left w:val="nil"/>
            </w:tcBorders>
          </w:tcPr>
          <w:p w14:paraId="226634F2" w14:textId="77777777" w:rsidR="00842BBF" w:rsidRDefault="00842BBF" w:rsidP="00560E2D">
            <w:pPr>
              <w:pStyle w:val="CRCoverPage"/>
              <w:spacing w:after="0"/>
              <w:rPr>
                <w:noProof/>
              </w:rPr>
            </w:pPr>
          </w:p>
        </w:tc>
        <w:tc>
          <w:tcPr>
            <w:tcW w:w="1417" w:type="dxa"/>
            <w:gridSpan w:val="3"/>
            <w:tcBorders>
              <w:left w:val="nil"/>
            </w:tcBorders>
          </w:tcPr>
          <w:p w14:paraId="4609FB16" w14:textId="77777777" w:rsidR="00842BBF" w:rsidRDefault="00842BBF" w:rsidP="00560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F2464D" w14:textId="77777777" w:rsidR="00842BBF" w:rsidRDefault="00842BBF" w:rsidP="00560E2D">
            <w:pPr>
              <w:pStyle w:val="CRCoverPage"/>
              <w:spacing w:after="0"/>
              <w:ind w:left="100"/>
              <w:rPr>
                <w:noProof/>
              </w:rPr>
            </w:pPr>
            <w:r>
              <w:t>Rel-18</w:t>
            </w:r>
          </w:p>
        </w:tc>
      </w:tr>
      <w:tr w:rsidR="00842BBF" w14:paraId="63A61348" w14:textId="77777777" w:rsidTr="00560E2D">
        <w:tc>
          <w:tcPr>
            <w:tcW w:w="1843" w:type="dxa"/>
            <w:tcBorders>
              <w:left w:val="single" w:sz="4" w:space="0" w:color="auto"/>
              <w:bottom w:val="single" w:sz="4" w:space="0" w:color="auto"/>
            </w:tcBorders>
          </w:tcPr>
          <w:p w14:paraId="5E492A52" w14:textId="77777777" w:rsidR="00842BBF" w:rsidRDefault="00842BBF" w:rsidP="00560E2D">
            <w:pPr>
              <w:pStyle w:val="CRCoverPage"/>
              <w:spacing w:after="0"/>
              <w:rPr>
                <w:b/>
                <w:i/>
                <w:noProof/>
              </w:rPr>
            </w:pPr>
          </w:p>
        </w:tc>
        <w:tc>
          <w:tcPr>
            <w:tcW w:w="4677" w:type="dxa"/>
            <w:gridSpan w:val="8"/>
            <w:tcBorders>
              <w:bottom w:val="single" w:sz="4" w:space="0" w:color="auto"/>
            </w:tcBorders>
          </w:tcPr>
          <w:p w14:paraId="37E98480" w14:textId="77777777" w:rsidR="00842BBF" w:rsidRDefault="00842BBF" w:rsidP="00560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CEDE1" w14:textId="77777777" w:rsidR="00842BBF" w:rsidRDefault="00842BBF" w:rsidP="00560E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EA03C" w14:textId="77777777" w:rsidR="00842BBF" w:rsidRPr="007C2097" w:rsidRDefault="00842BBF" w:rsidP="00560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2BBF" w14:paraId="723B04C0" w14:textId="77777777" w:rsidTr="00560E2D">
        <w:tc>
          <w:tcPr>
            <w:tcW w:w="1843" w:type="dxa"/>
          </w:tcPr>
          <w:p w14:paraId="753EAA2A" w14:textId="77777777" w:rsidR="00842BBF" w:rsidRDefault="00842BBF" w:rsidP="00560E2D">
            <w:pPr>
              <w:pStyle w:val="CRCoverPage"/>
              <w:spacing w:after="0"/>
              <w:rPr>
                <w:b/>
                <w:i/>
                <w:noProof/>
                <w:sz w:val="8"/>
                <w:szCs w:val="8"/>
              </w:rPr>
            </w:pPr>
          </w:p>
        </w:tc>
        <w:tc>
          <w:tcPr>
            <w:tcW w:w="7797" w:type="dxa"/>
            <w:gridSpan w:val="10"/>
          </w:tcPr>
          <w:p w14:paraId="0012F483" w14:textId="77777777" w:rsidR="00842BBF" w:rsidRDefault="00842BBF" w:rsidP="00560E2D">
            <w:pPr>
              <w:pStyle w:val="CRCoverPage"/>
              <w:spacing w:after="0"/>
              <w:rPr>
                <w:noProof/>
                <w:sz w:val="8"/>
                <w:szCs w:val="8"/>
              </w:rPr>
            </w:pPr>
          </w:p>
        </w:tc>
      </w:tr>
      <w:tr w:rsidR="00842BBF" w14:paraId="3D7E28C5" w14:textId="77777777" w:rsidTr="00560E2D">
        <w:tc>
          <w:tcPr>
            <w:tcW w:w="2694" w:type="dxa"/>
            <w:gridSpan w:val="2"/>
            <w:tcBorders>
              <w:top w:val="single" w:sz="4" w:space="0" w:color="auto"/>
              <w:left w:val="single" w:sz="4" w:space="0" w:color="auto"/>
            </w:tcBorders>
          </w:tcPr>
          <w:p w14:paraId="5D323EAC" w14:textId="77777777" w:rsidR="00842BBF" w:rsidRDefault="00842BBF" w:rsidP="00560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3CF3" w14:textId="43C6B3EE" w:rsidR="00842BBF" w:rsidRDefault="00842BBF" w:rsidP="00560E2D">
            <w:pPr>
              <w:pStyle w:val="CRCoverPage"/>
              <w:spacing w:after="0"/>
              <w:ind w:left="100"/>
              <w:rPr>
                <w:noProof/>
              </w:rPr>
            </w:pPr>
            <w:r>
              <w:rPr>
                <w:noProof/>
              </w:rPr>
              <w:t>When the consumer of the Nudr_DR service (UDM) receives a data change notification from the UDR</w:t>
            </w:r>
            <w:r w:rsidR="00D16DB7">
              <w:rPr>
                <w:noProof/>
              </w:rPr>
              <w:t>,</w:t>
            </w:r>
            <w:r>
              <w:rPr>
                <w:noProof/>
              </w:rPr>
              <w:t xml:space="preserve"> it may need to retrieve additional information from the UDR in order to properly process the data change notification. The retrieval of additional i</w:t>
            </w:r>
            <w:r w:rsidR="007B2591">
              <w:rPr>
                <w:noProof/>
              </w:rPr>
              <w:t>n</w:t>
            </w:r>
            <w:r>
              <w:rPr>
                <w:noProof/>
              </w:rPr>
              <w:t>formation from the UDR incurs latency.</w:t>
            </w:r>
          </w:p>
        </w:tc>
      </w:tr>
      <w:tr w:rsidR="00842BBF" w14:paraId="74080EE5" w14:textId="77777777" w:rsidTr="00560E2D">
        <w:tc>
          <w:tcPr>
            <w:tcW w:w="2694" w:type="dxa"/>
            <w:gridSpan w:val="2"/>
            <w:tcBorders>
              <w:left w:val="single" w:sz="4" w:space="0" w:color="auto"/>
            </w:tcBorders>
          </w:tcPr>
          <w:p w14:paraId="2BEED606" w14:textId="77777777" w:rsidR="00842BBF" w:rsidRDefault="00842BBF" w:rsidP="00560E2D">
            <w:pPr>
              <w:pStyle w:val="CRCoverPage"/>
              <w:spacing w:after="0"/>
              <w:rPr>
                <w:b/>
                <w:i/>
                <w:noProof/>
                <w:sz w:val="8"/>
                <w:szCs w:val="8"/>
              </w:rPr>
            </w:pPr>
          </w:p>
        </w:tc>
        <w:tc>
          <w:tcPr>
            <w:tcW w:w="6946" w:type="dxa"/>
            <w:gridSpan w:val="9"/>
            <w:tcBorders>
              <w:right w:val="single" w:sz="4" w:space="0" w:color="auto"/>
            </w:tcBorders>
          </w:tcPr>
          <w:p w14:paraId="04957076" w14:textId="77777777" w:rsidR="00842BBF" w:rsidRDefault="00842BBF" w:rsidP="00560E2D">
            <w:pPr>
              <w:pStyle w:val="CRCoverPage"/>
              <w:spacing w:after="0"/>
              <w:rPr>
                <w:noProof/>
                <w:sz w:val="8"/>
                <w:szCs w:val="8"/>
              </w:rPr>
            </w:pPr>
          </w:p>
        </w:tc>
      </w:tr>
      <w:tr w:rsidR="00842BBF" w14:paraId="0F7BEE12" w14:textId="77777777" w:rsidTr="00560E2D">
        <w:tc>
          <w:tcPr>
            <w:tcW w:w="2694" w:type="dxa"/>
            <w:gridSpan w:val="2"/>
            <w:tcBorders>
              <w:left w:val="single" w:sz="4" w:space="0" w:color="auto"/>
            </w:tcBorders>
          </w:tcPr>
          <w:p w14:paraId="74305196" w14:textId="77777777" w:rsidR="00842BBF" w:rsidRDefault="00842BBF" w:rsidP="0056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3A507" w14:textId="77777777" w:rsidR="00842BBF" w:rsidRDefault="007B2591" w:rsidP="00560E2D">
            <w:pPr>
              <w:pStyle w:val="CRCoverPage"/>
              <w:spacing w:after="0"/>
              <w:ind w:left="100"/>
              <w:rPr>
                <w:noProof/>
              </w:rPr>
            </w:pPr>
            <w:r>
              <w:rPr>
                <w:noProof/>
              </w:rPr>
              <w:t>The subscribe request message is extended with resource URIs pointing to data that will be needed by the consumer when receiving the notification.</w:t>
            </w:r>
          </w:p>
          <w:p w14:paraId="7CB6E4FE" w14:textId="5A20C14B" w:rsidR="007B2591" w:rsidRDefault="007B2591" w:rsidP="00560E2D">
            <w:pPr>
              <w:pStyle w:val="CRCoverPage"/>
              <w:spacing w:after="0"/>
              <w:ind w:left="100"/>
              <w:rPr>
                <w:noProof/>
              </w:rPr>
            </w:pPr>
            <w:r>
              <w:rPr>
                <w:noProof/>
              </w:rPr>
              <w:t>The Notification request message is extended with the representations of the additional data.</w:t>
            </w:r>
          </w:p>
        </w:tc>
      </w:tr>
      <w:tr w:rsidR="00842BBF" w14:paraId="0B1485D5" w14:textId="77777777" w:rsidTr="00560E2D">
        <w:tc>
          <w:tcPr>
            <w:tcW w:w="2694" w:type="dxa"/>
            <w:gridSpan w:val="2"/>
            <w:tcBorders>
              <w:left w:val="single" w:sz="4" w:space="0" w:color="auto"/>
            </w:tcBorders>
          </w:tcPr>
          <w:p w14:paraId="2068DD84" w14:textId="77777777" w:rsidR="00842BBF" w:rsidRDefault="00842BBF" w:rsidP="00560E2D">
            <w:pPr>
              <w:pStyle w:val="CRCoverPage"/>
              <w:spacing w:after="0"/>
              <w:rPr>
                <w:b/>
                <w:i/>
                <w:noProof/>
                <w:sz w:val="8"/>
                <w:szCs w:val="8"/>
              </w:rPr>
            </w:pPr>
          </w:p>
        </w:tc>
        <w:tc>
          <w:tcPr>
            <w:tcW w:w="6946" w:type="dxa"/>
            <w:gridSpan w:val="9"/>
            <w:tcBorders>
              <w:right w:val="single" w:sz="4" w:space="0" w:color="auto"/>
            </w:tcBorders>
          </w:tcPr>
          <w:p w14:paraId="7206D489" w14:textId="77777777" w:rsidR="00842BBF" w:rsidRDefault="00842BBF" w:rsidP="00560E2D">
            <w:pPr>
              <w:pStyle w:val="CRCoverPage"/>
              <w:spacing w:after="0"/>
              <w:rPr>
                <w:noProof/>
                <w:sz w:val="8"/>
                <w:szCs w:val="8"/>
              </w:rPr>
            </w:pPr>
          </w:p>
        </w:tc>
      </w:tr>
      <w:tr w:rsidR="00842BBF" w14:paraId="04FE38BB" w14:textId="77777777" w:rsidTr="00560E2D">
        <w:tc>
          <w:tcPr>
            <w:tcW w:w="2694" w:type="dxa"/>
            <w:gridSpan w:val="2"/>
            <w:tcBorders>
              <w:left w:val="single" w:sz="4" w:space="0" w:color="auto"/>
              <w:bottom w:val="single" w:sz="4" w:space="0" w:color="auto"/>
            </w:tcBorders>
          </w:tcPr>
          <w:p w14:paraId="2D5EEBCF" w14:textId="77777777" w:rsidR="00842BBF" w:rsidRDefault="00842BBF" w:rsidP="0056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893D37" w14:textId="35DCA599" w:rsidR="00842BBF" w:rsidRDefault="007B2591" w:rsidP="00560E2D">
            <w:pPr>
              <w:pStyle w:val="CRCoverPage"/>
              <w:spacing w:after="0"/>
              <w:ind w:left="100"/>
              <w:rPr>
                <w:noProof/>
              </w:rPr>
            </w:pPr>
            <w:r>
              <w:rPr>
                <w:noProof/>
              </w:rPr>
              <w:t>The consumer needs to retrieve additional data from the UDR.</w:t>
            </w:r>
          </w:p>
        </w:tc>
      </w:tr>
      <w:tr w:rsidR="00842BBF" w14:paraId="72ACB9CD" w14:textId="77777777" w:rsidTr="00560E2D">
        <w:tc>
          <w:tcPr>
            <w:tcW w:w="2694" w:type="dxa"/>
            <w:gridSpan w:val="2"/>
          </w:tcPr>
          <w:p w14:paraId="27D317EE" w14:textId="77777777" w:rsidR="00842BBF" w:rsidRDefault="00842BBF" w:rsidP="00560E2D">
            <w:pPr>
              <w:pStyle w:val="CRCoverPage"/>
              <w:spacing w:after="0"/>
              <w:rPr>
                <w:b/>
                <w:i/>
                <w:noProof/>
                <w:sz w:val="8"/>
                <w:szCs w:val="8"/>
              </w:rPr>
            </w:pPr>
          </w:p>
        </w:tc>
        <w:tc>
          <w:tcPr>
            <w:tcW w:w="6946" w:type="dxa"/>
            <w:gridSpan w:val="9"/>
          </w:tcPr>
          <w:p w14:paraId="6849CF90" w14:textId="77777777" w:rsidR="00842BBF" w:rsidRDefault="00842BBF" w:rsidP="00560E2D">
            <w:pPr>
              <w:pStyle w:val="CRCoverPage"/>
              <w:spacing w:after="0"/>
              <w:rPr>
                <w:noProof/>
                <w:sz w:val="8"/>
                <w:szCs w:val="8"/>
              </w:rPr>
            </w:pPr>
          </w:p>
        </w:tc>
      </w:tr>
      <w:tr w:rsidR="00842BBF" w14:paraId="55ADCBF1" w14:textId="77777777" w:rsidTr="00560E2D">
        <w:tc>
          <w:tcPr>
            <w:tcW w:w="2694" w:type="dxa"/>
            <w:gridSpan w:val="2"/>
            <w:tcBorders>
              <w:top w:val="single" w:sz="4" w:space="0" w:color="auto"/>
              <w:left w:val="single" w:sz="4" w:space="0" w:color="auto"/>
            </w:tcBorders>
          </w:tcPr>
          <w:p w14:paraId="6760DC4A" w14:textId="77777777" w:rsidR="00842BBF" w:rsidRDefault="00842BBF" w:rsidP="0056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FF59A" w14:textId="49E19D6B" w:rsidR="00842BBF" w:rsidRDefault="00842BBF" w:rsidP="00560E2D">
            <w:pPr>
              <w:pStyle w:val="CRCoverPage"/>
              <w:spacing w:after="0"/>
              <w:ind w:left="100"/>
              <w:rPr>
                <w:noProof/>
              </w:rPr>
            </w:pPr>
            <w:r>
              <w:rPr>
                <w:noProof/>
              </w:rPr>
              <w:t>5.4.2.</w:t>
            </w:r>
            <w:r w:rsidR="007B2591">
              <w:rPr>
                <w:noProof/>
              </w:rPr>
              <w:t xml:space="preserve">5, </w:t>
            </w:r>
            <w:r w:rsidR="00221736">
              <w:rPr>
                <w:noProof/>
              </w:rPr>
              <w:t>5.4.2.6, 5.4.2.xx (new), A.2</w:t>
            </w:r>
          </w:p>
        </w:tc>
      </w:tr>
      <w:tr w:rsidR="00842BBF" w14:paraId="232D3F3E" w14:textId="77777777" w:rsidTr="00560E2D">
        <w:tc>
          <w:tcPr>
            <w:tcW w:w="2694" w:type="dxa"/>
            <w:gridSpan w:val="2"/>
            <w:tcBorders>
              <w:left w:val="single" w:sz="4" w:space="0" w:color="auto"/>
            </w:tcBorders>
          </w:tcPr>
          <w:p w14:paraId="0775C2D5" w14:textId="77777777" w:rsidR="00842BBF" w:rsidRDefault="00842BBF" w:rsidP="00560E2D">
            <w:pPr>
              <w:pStyle w:val="CRCoverPage"/>
              <w:spacing w:after="0"/>
              <w:rPr>
                <w:b/>
                <w:i/>
                <w:noProof/>
                <w:sz w:val="8"/>
                <w:szCs w:val="8"/>
              </w:rPr>
            </w:pPr>
          </w:p>
        </w:tc>
        <w:tc>
          <w:tcPr>
            <w:tcW w:w="6946" w:type="dxa"/>
            <w:gridSpan w:val="9"/>
            <w:tcBorders>
              <w:right w:val="single" w:sz="4" w:space="0" w:color="auto"/>
            </w:tcBorders>
          </w:tcPr>
          <w:p w14:paraId="4BC01688" w14:textId="77777777" w:rsidR="00842BBF" w:rsidRDefault="00842BBF" w:rsidP="00560E2D">
            <w:pPr>
              <w:pStyle w:val="CRCoverPage"/>
              <w:spacing w:after="0"/>
              <w:rPr>
                <w:noProof/>
                <w:sz w:val="8"/>
                <w:szCs w:val="8"/>
              </w:rPr>
            </w:pPr>
          </w:p>
        </w:tc>
      </w:tr>
      <w:tr w:rsidR="00842BBF" w14:paraId="41F7DBC1" w14:textId="77777777" w:rsidTr="00560E2D">
        <w:tc>
          <w:tcPr>
            <w:tcW w:w="2694" w:type="dxa"/>
            <w:gridSpan w:val="2"/>
            <w:tcBorders>
              <w:left w:val="single" w:sz="4" w:space="0" w:color="auto"/>
            </w:tcBorders>
          </w:tcPr>
          <w:p w14:paraId="19DFED37" w14:textId="77777777" w:rsidR="00842BBF" w:rsidRDefault="00842BBF" w:rsidP="0056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9C1998" w14:textId="77777777" w:rsidR="00842BBF" w:rsidRDefault="00842BBF" w:rsidP="0056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8EA20E" w14:textId="77777777" w:rsidR="00842BBF" w:rsidRDefault="00842BBF" w:rsidP="00560E2D">
            <w:pPr>
              <w:pStyle w:val="CRCoverPage"/>
              <w:spacing w:after="0"/>
              <w:jc w:val="center"/>
              <w:rPr>
                <w:b/>
                <w:caps/>
                <w:noProof/>
              </w:rPr>
            </w:pPr>
            <w:r>
              <w:rPr>
                <w:b/>
                <w:caps/>
                <w:noProof/>
              </w:rPr>
              <w:t>N</w:t>
            </w:r>
          </w:p>
        </w:tc>
        <w:tc>
          <w:tcPr>
            <w:tcW w:w="2977" w:type="dxa"/>
            <w:gridSpan w:val="4"/>
          </w:tcPr>
          <w:p w14:paraId="4BEBB1A7" w14:textId="77777777" w:rsidR="00842BBF" w:rsidRDefault="00842BBF" w:rsidP="0056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B20D8" w14:textId="77777777" w:rsidR="00842BBF" w:rsidRDefault="00842BBF" w:rsidP="00560E2D">
            <w:pPr>
              <w:pStyle w:val="CRCoverPage"/>
              <w:spacing w:after="0"/>
              <w:ind w:left="99"/>
              <w:rPr>
                <w:noProof/>
              </w:rPr>
            </w:pPr>
          </w:p>
        </w:tc>
      </w:tr>
      <w:tr w:rsidR="00842BBF" w14:paraId="6F8CDF10" w14:textId="77777777" w:rsidTr="00560E2D">
        <w:tc>
          <w:tcPr>
            <w:tcW w:w="2694" w:type="dxa"/>
            <w:gridSpan w:val="2"/>
            <w:tcBorders>
              <w:left w:val="single" w:sz="4" w:space="0" w:color="auto"/>
            </w:tcBorders>
          </w:tcPr>
          <w:p w14:paraId="5CB65A6C" w14:textId="77777777" w:rsidR="00842BBF" w:rsidRDefault="00842BBF" w:rsidP="0056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B7BCDF" w14:textId="77777777" w:rsidR="00842BBF" w:rsidRDefault="00842BBF" w:rsidP="0056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59678" w14:textId="77777777" w:rsidR="00842BBF" w:rsidRDefault="00842BBF" w:rsidP="00560E2D">
            <w:pPr>
              <w:pStyle w:val="CRCoverPage"/>
              <w:spacing w:after="0"/>
              <w:jc w:val="center"/>
              <w:rPr>
                <w:b/>
                <w:caps/>
                <w:noProof/>
              </w:rPr>
            </w:pPr>
            <w:r>
              <w:rPr>
                <w:b/>
                <w:caps/>
                <w:noProof/>
              </w:rPr>
              <w:t>X</w:t>
            </w:r>
          </w:p>
        </w:tc>
        <w:tc>
          <w:tcPr>
            <w:tcW w:w="2977" w:type="dxa"/>
            <w:gridSpan w:val="4"/>
          </w:tcPr>
          <w:p w14:paraId="7DFA632A" w14:textId="77777777" w:rsidR="00842BBF" w:rsidRDefault="00842BBF" w:rsidP="0056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B3FD7" w14:textId="77777777" w:rsidR="00842BBF" w:rsidRDefault="00842BBF" w:rsidP="00560E2D">
            <w:pPr>
              <w:pStyle w:val="CRCoverPage"/>
              <w:spacing w:after="0"/>
              <w:ind w:left="99"/>
              <w:rPr>
                <w:noProof/>
              </w:rPr>
            </w:pPr>
            <w:r>
              <w:rPr>
                <w:noProof/>
              </w:rPr>
              <w:t xml:space="preserve">TS/TR ... CR ... </w:t>
            </w:r>
          </w:p>
        </w:tc>
      </w:tr>
      <w:tr w:rsidR="00842BBF" w14:paraId="5AEC1583" w14:textId="77777777" w:rsidTr="00560E2D">
        <w:tc>
          <w:tcPr>
            <w:tcW w:w="2694" w:type="dxa"/>
            <w:gridSpan w:val="2"/>
            <w:tcBorders>
              <w:left w:val="single" w:sz="4" w:space="0" w:color="auto"/>
            </w:tcBorders>
          </w:tcPr>
          <w:p w14:paraId="0A565F5A" w14:textId="77777777" w:rsidR="00842BBF" w:rsidRDefault="00842BBF" w:rsidP="0056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4C0F6" w14:textId="77777777" w:rsidR="00842BBF" w:rsidRDefault="00842BBF" w:rsidP="0056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B58DD" w14:textId="77777777" w:rsidR="00842BBF" w:rsidRDefault="00842BBF" w:rsidP="00560E2D">
            <w:pPr>
              <w:pStyle w:val="CRCoverPage"/>
              <w:spacing w:after="0"/>
              <w:jc w:val="center"/>
              <w:rPr>
                <w:b/>
                <w:caps/>
                <w:noProof/>
              </w:rPr>
            </w:pPr>
            <w:r>
              <w:rPr>
                <w:b/>
                <w:caps/>
                <w:noProof/>
              </w:rPr>
              <w:t>X</w:t>
            </w:r>
          </w:p>
        </w:tc>
        <w:tc>
          <w:tcPr>
            <w:tcW w:w="2977" w:type="dxa"/>
            <w:gridSpan w:val="4"/>
          </w:tcPr>
          <w:p w14:paraId="7D4CD24D" w14:textId="77777777" w:rsidR="00842BBF" w:rsidRDefault="00842BBF" w:rsidP="0056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CC0C6" w14:textId="77777777" w:rsidR="00842BBF" w:rsidRDefault="00842BBF" w:rsidP="00560E2D">
            <w:pPr>
              <w:pStyle w:val="CRCoverPage"/>
              <w:spacing w:after="0"/>
              <w:ind w:left="99"/>
              <w:rPr>
                <w:noProof/>
              </w:rPr>
            </w:pPr>
            <w:r>
              <w:rPr>
                <w:noProof/>
              </w:rPr>
              <w:t xml:space="preserve">TS/TR ... CR ... </w:t>
            </w:r>
          </w:p>
        </w:tc>
      </w:tr>
      <w:tr w:rsidR="00842BBF" w14:paraId="20BB8504" w14:textId="77777777" w:rsidTr="00560E2D">
        <w:tc>
          <w:tcPr>
            <w:tcW w:w="2694" w:type="dxa"/>
            <w:gridSpan w:val="2"/>
            <w:tcBorders>
              <w:left w:val="single" w:sz="4" w:space="0" w:color="auto"/>
            </w:tcBorders>
          </w:tcPr>
          <w:p w14:paraId="2E023B87" w14:textId="77777777" w:rsidR="00842BBF" w:rsidRDefault="00842BBF" w:rsidP="0056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263F7" w14:textId="77777777" w:rsidR="00842BBF" w:rsidRDefault="00842BBF" w:rsidP="0056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1BDDE" w14:textId="77777777" w:rsidR="00842BBF" w:rsidRDefault="00842BBF" w:rsidP="00560E2D">
            <w:pPr>
              <w:pStyle w:val="CRCoverPage"/>
              <w:spacing w:after="0"/>
              <w:jc w:val="center"/>
              <w:rPr>
                <w:b/>
                <w:caps/>
                <w:noProof/>
              </w:rPr>
            </w:pPr>
            <w:r>
              <w:rPr>
                <w:b/>
                <w:caps/>
                <w:noProof/>
              </w:rPr>
              <w:t>X</w:t>
            </w:r>
          </w:p>
        </w:tc>
        <w:tc>
          <w:tcPr>
            <w:tcW w:w="2977" w:type="dxa"/>
            <w:gridSpan w:val="4"/>
          </w:tcPr>
          <w:p w14:paraId="51CDBDE5" w14:textId="77777777" w:rsidR="00842BBF" w:rsidRDefault="00842BBF" w:rsidP="0056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FAE8A2" w14:textId="77777777" w:rsidR="00842BBF" w:rsidRDefault="00842BBF" w:rsidP="00560E2D">
            <w:pPr>
              <w:pStyle w:val="CRCoverPage"/>
              <w:spacing w:after="0"/>
              <w:ind w:left="99"/>
              <w:rPr>
                <w:noProof/>
              </w:rPr>
            </w:pPr>
            <w:r>
              <w:rPr>
                <w:noProof/>
              </w:rPr>
              <w:t xml:space="preserve">TS/TR ... CR ... </w:t>
            </w:r>
          </w:p>
        </w:tc>
      </w:tr>
      <w:tr w:rsidR="00842BBF" w14:paraId="5831FBB4" w14:textId="77777777" w:rsidTr="00560E2D">
        <w:tc>
          <w:tcPr>
            <w:tcW w:w="2694" w:type="dxa"/>
            <w:gridSpan w:val="2"/>
            <w:tcBorders>
              <w:left w:val="single" w:sz="4" w:space="0" w:color="auto"/>
            </w:tcBorders>
          </w:tcPr>
          <w:p w14:paraId="54EAAF16" w14:textId="77777777" w:rsidR="00842BBF" w:rsidRDefault="00842BBF" w:rsidP="00560E2D">
            <w:pPr>
              <w:pStyle w:val="CRCoverPage"/>
              <w:spacing w:after="0"/>
              <w:rPr>
                <w:b/>
                <w:i/>
                <w:noProof/>
              </w:rPr>
            </w:pPr>
          </w:p>
        </w:tc>
        <w:tc>
          <w:tcPr>
            <w:tcW w:w="6946" w:type="dxa"/>
            <w:gridSpan w:val="9"/>
            <w:tcBorders>
              <w:right w:val="single" w:sz="4" w:space="0" w:color="auto"/>
            </w:tcBorders>
          </w:tcPr>
          <w:p w14:paraId="4A4BC784" w14:textId="77777777" w:rsidR="00842BBF" w:rsidRDefault="00842BBF" w:rsidP="00560E2D">
            <w:pPr>
              <w:pStyle w:val="CRCoverPage"/>
              <w:spacing w:after="0"/>
              <w:rPr>
                <w:noProof/>
              </w:rPr>
            </w:pPr>
          </w:p>
        </w:tc>
      </w:tr>
      <w:tr w:rsidR="00842BBF" w14:paraId="4FC8CBEA" w14:textId="77777777" w:rsidTr="00560E2D">
        <w:tc>
          <w:tcPr>
            <w:tcW w:w="2694" w:type="dxa"/>
            <w:gridSpan w:val="2"/>
            <w:tcBorders>
              <w:left w:val="single" w:sz="4" w:space="0" w:color="auto"/>
              <w:bottom w:val="single" w:sz="4" w:space="0" w:color="auto"/>
            </w:tcBorders>
          </w:tcPr>
          <w:p w14:paraId="1091FFAF" w14:textId="77777777" w:rsidR="00842BBF" w:rsidRDefault="00842BBF" w:rsidP="0056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AA781" w14:textId="2DE1654A" w:rsidR="00842BBF" w:rsidRDefault="00842BBF" w:rsidP="00560E2D">
            <w:pPr>
              <w:pStyle w:val="CRCoverPage"/>
              <w:spacing w:after="0"/>
              <w:ind w:left="100"/>
              <w:rPr>
                <w:noProof/>
              </w:rPr>
            </w:pPr>
            <w:r>
              <w:rPr>
                <w:noProof/>
              </w:rPr>
              <w:t>This CR introduces backwards compatible new features with impact to the following APIs:</w:t>
            </w:r>
            <w:r>
              <w:rPr>
                <w:noProof/>
              </w:rPr>
              <w:br/>
              <w:t>TS29504_Nudr_DR.yaml</w:t>
            </w:r>
          </w:p>
        </w:tc>
      </w:tr>
      <w:tr w:rsidR="00842BBF" w:rsidRPr="008863B9" w14:paraId="4FB076CE" w14:textId="77777777" w:rsidTr="00560E2D">
        <w:tc>
          <w:tcPr>
            <w:tcW w:w="2694" w:type="dxa"/>
            <w:gridSpan w:val="2"/>
            <w:tcBorders>
              <w:top w:val="single" w:sz="4" w:space="0" w:color="auto"/>
              <w:bottom w:val="single" w:sz="4" w:space="0" w:color="auto"/>
            </w:tcBorders>
          </w:tcPr>
          <w:p w14:paraId="6543B7DB" w14:textId="77777777" w:rsidR="00842BBF" w:rsidRPr="008863B9" w:rsidRDefault="00842BBF" w:rsidP="0056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14351" w14:textId="77777777" w:rsidR="00842BBF" w:rsidRPr="008863B9" w:rsidRDefault="00842BBF" w:rsidP="00560E2D">
            <w:pPr>
              <w:pStyle w:val="CRCoverPage"/>
              <w:spacing w:after="0"/>
              <w:ind w:left="100"/>
              <w:rPr>
                <w:noProof/>
                <w:sz w:val="8"/>
                <w:szCs w:val="8"/>
              </w:rPr>
            </w:pPr>
          </w:p>
        </w:tc>
      </w:tr>
      <w:tr w:rsidR="00842BBF" w14:paraId="3AEC6E67" w14:textId="77777777" w:rsidTr="00560E2D">
        <w:tc>
          <w:tcPr>
            <w:tcW w:w="2694" w:type="dxa"/>
            <w:gridSpan w:val="2"/>
            <w:tcBorders>
              <w:top w:val="single" w:sz="4" w:space="0" w:color="auto"/>
              <w:left w:val="single" w:sz="4" w:space="0" w:color="auto"/>
              <w:bottom w:val="single" w:sz="4" w:space="0" w:color="auto"/>
            </w:tcBorders>
          </w:tcPr>
          <w:p w14:paraId="3FCAAAC2" w14:textId="77777777" w:rsidR="00842BBF" w:rsidRDefault="00842BBF" w:rsidP="0056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599DC" w14:textId="77777777" w:rsidR="00842BBF" w:rsidRDefault="00842BBF" w:rsidP="00560E2D">
            <w:pPr>
              <w:pStyle w:val="CRCoverPage"/>
              <w:spacing w:after="0"/>
              <w:ind w:left="100"/>
              <w:rPr>
                <w:noProof/>
              </w:rPr>
            </w:pPr>
          </w:p>
        </w:tc>
      </w:tr>
    </w:tbl>
    <w:p w14:paraId="1B544B53" w14:textId="77777777" w:rsidR="00842BBF" w:rsidRDefault="00842BBF" w:rsidP="00842BBF">
      <w:pPr>
        <w:pStyle w:val="CRCoverPage"/>
        <w:spacing w:after="0"/>
        <w:rPr>
          <w:noProof/>
          <w:sz w:val="8"/>
          <w:szCs w:val="8"/>
        </w:rPr>
      </w:pPr>
    </w:p>
    <w:p w14:paraId="0BDA63D5" w14:textId="77777777" w:rsidR="00842BBF" w:rsidRDefault="00842BBF" w:rsidP="00842BBF">
      <w:pPr>
        <w:rPr>
          <w:noProof/>
        </w:rPr>
        <w:sectPr w:rsidR="00842B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348A17" w14:textId="77777777" w:rsidR="00842BBF" w:rsidRPr="006B5418" w:rsidRDefault="00842BBF" w:rsidP="00842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0B2A24" w14:textId="77777777" w:rsidR="00424B0D" w:rsidRPr="00533C32" w:rsidRDefault="00424B0D" w:rsidP="00424B0D">
      <w:pPr>
        <w:pStyle w:val="Heading4"/>
      </w:pPr>
      <w:r w:rsidRPr="00533C32">
        <w:lastRenderedPageBreak/>
        <w:t>5.4.2.</w:t>
      </w:r>
      <w:r w:rsidRPr="00533C32">
        <w:rPr>
          <w:lang w:eastAsia="zh-CN"/>
        </w:rPr>
        <w:t>5</w:t>
      </w:r>
      <w:r w:rsidRPr="00533C32">
        <w:tab/>
        <w:t>Type: SubscriptionDataSubscriptions</w:t>
      </w:r>
      <w:bookmarkEnd w:id="0"/>
      <w:bookmarkEnd w:id="1"/>
      <w:bookmarkEnd w:id="2"/>
      <w:bookmarkEnd w:id="3"/>
      <w:bookmarkEnd w:id="4"/>
      <w:bookmarkEnd w:id="5"/>
      <w:bookmarkEnd w:id="6"/>
      <w:bookmarkEnd w:id="7"/>
      <w:bookmarkEnd w:id="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77777777"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77777777" w:rsidR="00424B0D" w:rsidRPr="009C5B90" w:rsidRDefault="00424B0D" w:rsidP="000A43A0">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bookmarkStart w:id="10" w:name="_Hlk130901262"/>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6F7EFA" w:rsidRPr="009C5B90" w14:paraId="31FC8F85" w14:textId="77777777" w:rsidTr="000A43A0">
        <w:trPr>
          <w:jc w:val="center"/>
          <w:ins w:id="11" w:author="Ulrich Wiehe" w:date="2023-03-28T12:35:00Z"/>
        </w:trPr>
        <w:tc>
          <w:tcPr>
            <w:tcW w:w="2090" w:type="dxa"/>
            <w:tcBorders>
              <w:top w:val="single" w:sz="4" w:space="0" w:color="auto"/>
              <w:left w:val="single" w:sz="4" w:space="0" w:color="auto"/>
              <w:bottom w:val="single" w:sz="4" w:space="0" w:color="auto"/>
              <w:right w:val="single" w:sz="4" w:space="0" w:color="auto"/>
            </w:tcBorders>
          </w:tcPr>
          <w:p w14:paraId="1B9D0C62" w14:textId="64BA48DC" w:rsidR="006F7EFA" w:rsidRPr="00B06F7A" w:rsidRDefault="006F7EFA" w:rsidP="000A43A0">
            <w:pPr>
              <w:pStyle w:val="TAL"/>
              <w:rPr>
                <w:ins w:id="12" w:author="Ulrich Wiehe" w:date="2023-03-28T12:35:00Z"/>
              </w:rPr>
            </w:pPr>
            <w:ins w:id="13" w:author="Ulrich Wiehe" w:date="2023-03-28T12:35:00Z">
              <w:r>
                <w:t>additionalDataRefs</w:t>
              </w:r>
            </w:ins>
          </w:p>
        </w:tc>
        <w:tc>
          <w:tcPr>
            <w:tcW w:w="1559" w:type="dxa"/>
            <w:tcBorders>
              <w:top w:val="single" w:sz="4" w:space="0" w:color="auto"/>
              <w:left w:val="single" w:sz="4" w:space="0" w:color="auto"/>
              <w:bottom w:val="single" w:sz="4" w:space="0" w:color="auto"/>
              <w:right w:val="single" w:sz="4" w:space="0" w:color="auto"/>
            </w:tcBorders>
          </w:tcPr>
          <w:p w14:paraId="72F0D64D" w14:textId="5C10C9FA" w:rsidR="006F7EFA" w:rsidRPr="00B06F7A" w:rsidRDefault="006F7EFA" w:rsidP="000A43A0">
            <w:pPr>
              <w:pStyle w:val="TAL"/>
              <w:rPr>
                <w:ins w:id="14" w:author="Ulrich Wiehe" w:date="2023-03-28T12:35:00Z"/>
                <w:rFonts w:cs="Arial"/>
                <w:szCs w:val="18"/>
              </w:rPr>
            </w:pPr>
            <w:ins w:id="15" w:author="Ulrich Wiehe" w:date="2023-03-28T12:36:00Z">
              <w:r>
                <w:rPr>
                  <w:rFonts w:cs="Arial"/>
                  <w:szCs w:val="18"/>
                </w:rPr>
                <w:t>array(</w:t>
              </w:r>
            </w:ins>
            <w:ins w:id="16" w:author="Ulrich Wiehe" w:date="2023-03-28T12:37:00Z">
              <w:r>
                <w:rPr>
                  <w:rFonts w:cs="Arial"/>
                  <w:szCs w:val="18"/>
                </w:rPr>
                <w:t>AdditionalDataRef)</w:t>
              </w:r>
            </w:ins>
          </w:p>
        </w:tc>
        <w:tc>
          <w:tcPr>
            <w:tcW w:w="425" w:type="dxa"/>
            <w:tcBorders>
              <w:top w:val="single" w:sz="4" w:space="0" w:color="auto"/>
              <w:left w:val="single" w:sz="4" w:space="0" w:color="auto"/>
              <w:bottom w:val="single" w:sz="4" w:space="0" w:color="auto"/>
              <w:right w:val="single" w:sz="4" w:space="0" w:color="auto"/>
            </w:tcBorders>
          </w:tcPr>
          <w:p w14:paraId="1C5A4BD9" w14:textId="09AB648B" w:rsidR="006F7EFA" w:rsidRPr="00B06F7A" w:rsidRDefault="006F7EFA" w:rsidP="000A43A0">
            <w:pPr>
              <w:pStyle w:val="TAC"/>
              <w:rPr>
                <w:ins w:id="17" w:author="Ulrich Wiehe" w:date="2023-03-28T12:35:00Z"/>
              </w:rPr>
            </w:pPr>
            <w:ins w:id="18" w:author="Ulrich Wiehe" w:date="2023-03-28T12:37:00Z">
              <w:r>
                <w:t>O</w:t>
              </w:r>
            </w:ins>
          </w:p>
        </w:tc>
        <w:tc>
          <w:tcPr>
            <w:tcW w:w="1134" w:type="dxa"/>
            <w:tcBorders>
              <w:top w:val="single" w:sz="4" w:space="0" w:color="auto"/>
              <w:left w:val="single" w:sz="4" w:space="0" w:color="auto"/>
              <w:bottom w:val="single" w:sz="4" w:space="0" w:color="auto"/>
              <w:right w:val="single" w:sz="4" w:space="0" w:color="auto"/>
            </w:tcBorders>
          </w:tcPr>
          <w:p w14:paraId="4F1C91AF" w14:textId="188FB23F" w:rsidR="006F7EFA" w:rsidRPr="00B06F7A" w:rsidRDefault="006F7EFA" w:rsidP="000A43A0">
            <w:pPr>
              <w:pStyle w:val="TAL"/>
              <w:rPr>
                <w:ins w:id="19" w:author="Ulrich Wiehe" w:date="2023-03-28T12:35:00Z"/>
              </w:rPr>
            </w:pPr>
            <w:ins w:id="20" w:author="Ulrich Wiehe" w:date="2023-03-28T12:37:00Z">
              <w:r>
                <w:t>1..N</w:t>
              </w:r>
            </w:ins>
          </w:p>
        </w:tc>
        <w:tc>
          <w:tcPr>
            <w:tcW w:w="3376" w:type="dxa"/>
            <w:tcBorders>
              <w:top w:val="single" w:sz="4" w:space="0" w:color="auto"/>
              <w:left w:val="single" w:sz="4" w:space="0" w:color="auto"/>
              <w:bottom w:val="single" w:sz="4" w:space="0" w:color="auto"/>
              <w:right w:val="single" w:sz="4" w:space="0" w:color="auto"/>
            </w:tcBorders>
          </w:tcPr>
          <w:p w14:paraId="160DB5DA" w14:textId="0EBC907D" w:rsidR="006F7EFA" w:rsidRPr="00B06F7A" w:rsidRDefault="006F7EFA" w:rsidP="000A43A0">
            <w:pPr>
              <w:pStyle w:val="TAL"/>
              <w:rPr>
                <w:ins w:id="21" w:author="Ulrich Wiehe" w:date="2023-03-28T12:35:00Z"/>
                <w:rFonts w:cs="Arial"/>
                <w:szCs w:val="18"/>
              </w:rPr>
            </w:pPr>
            <w:ins w:id="22" w:author="Ulrich Wiehe" w:date="2023-03-28T12:38:00Z">
              <w:r>
                <w:rPr>
                  <w:rFonts w:cs="Arial"/>
                  <w:szCs w:val="18"/>
                </w:rPr>
                <w:t xml:space="preserve">A list of URIs </w:t>
              </w:r>
            </w:ins>
            <w:ins w:id="23" w:author="Ulrich Wiehe" w:date="2023-03-28T12:39:00Z">
              <w:r>
                <w:rPr>
                  <w:rFonts w:cs="Arial"/>
                  <w:szCs w:val="18"/>
                </w:rPr>
                <w:t>(</w:t>
              </w:r>
            </w:ins>
            <w:ins w:id="24" w:author="Ulrich Wiehe" w:date="2023-03-28T12:38:00Z">
              <w:r>
                <w:rPr>
                  <w:rFonts w:cs="Arial"/>
                  <w:szCs w:val="18"/>
                </w:rPr>
                <w:t>associated to monitoredResourceUR</w:t>
              </w:r>
            </w:ins>
            <w:ins w:id="25" w:author="Ulrich Wiehe" w:date="2023-03-28T12:39:00Z">
              <w:r>
                <w:rPr>
                  <w:rFonts w:cs="Arial"/>
                  <w:szCs w:val="18"/>
                </w:rPr>
                <w:t>Is) identifying resources in the UDR</w:t>
              </w:r>
            </w:ins>
            <w:ins w:id="26" w:author="Ulrich Wiehe" w:date="2023-03-28T12:40:00Z">
              <w:r>
                <w:rPr>
                  <w:rFonts w:cs="Arial"/>
                  <w:szCs w:val="18"/>
                </w:rPr>
                <w:t>. The representation</w:t>
              </w:r>
            </w:ins>
            <w:ins w:id="27" w:author="Ulrich Wiehe" w:date="2023-03-28T12:41:00Z">
              <w:r w:rsidR="00010C2C">
                <w:rPr>
                  <w:rFonts w:cs="Arial"/>
                  <w:szCs w:val="18"/>
                </w:rPr>
                <w:t>s</w:t>
              </w:r>
            </w:ins>
            <w:ins w:id="28" w:author="Ulrich Wiehe" w:date="2023-03-28T12:40:00Z">
              <w:r>
                <w:rPr>
                  <w:rFonts w:cs="Arial"/>
                  <w:szCs w:val="18"/>
                </w:rPr>
                <w:t xml:space="preserve"> of these resources may be included in </w:t>
              </w:r>
            </w:ins>
            <w:ins w:id="29" w:author="Ulrich Wiehe" w:date="2023-03-28T12:41:00Z">
              <w:r>
                <w:rPr>
                  <w:rFonts w:cs="Arial"/>
                  <w:szCs w:val="18"/>
                </w:rPr>
                <w:t>the notification request as additionalData</w:t>
              </w:r>
              <w:r w:rsidR="00010C2C">
                <w:rPr>
                  <w:rFonts w:cs="Arial"/>
                  <w:szCs w:val="18"/>
                </w:rPr>
                <w:t>,</w:t>
              </w:r>
            </w:ins>
            <w:ins w:id="30" w:author="Ulrich Wiehe" w:date="2023-03-28T12:42:00Z">
              <w:r w:rsidR="00010C2C">
                <w:rPr>
                  <w:rFonts w:cs="Arial"/>
                  <w:szCs w:val="18"/>
                </w:rPr>
                <w:t xml:space="preserve"> when the notification for the associated monitoredResourceURI is sent.</w:t>
              </w:r>
            </w:ins>
          </w:p>
        </w:tc>
        <w:tc>
          <w:tcPr>
            <w:tcW w:w="1662" w:type="dxa"/>
            <w:tcBorders>
              <w:top w:val="single" w:sz="4" w:space="0" w:color="auto"/>
              <w:left w:val="single" w:sz="4" w:space="0" w:color="auto"/>
              <w:bottom w:val="single" w:sz="4" w:space="0" w:color="auto"/>
              <w:right w:val="single" w:sz="4" w:space="0" w:color="auto"/>
            </w:tcBorders>
          </w:tcPr>
          <w:p w14:paraId="2706266B" w14:textId="77777777" w:rsidR="006F7EFA" w:rsidRPr="00B06F7A" w:rsidRDefault="006F7EFA" w:rsidP="000A43A0">
            <w:pPr>
              <w:pStyle w:val="TAL"/>
              <w:rPr>
                <w:ins w:id="31" w:author="Ulrich Wiehe" w:date="2023-03-28T12:35:00Z"/>
                <w:rFonts w:cs="Arial"/>
                <w:szCs w:val="18"/>
              </w:rPr>
            </w:pPr>
          </w:p>
        </w:tc>
      </w:tr>
      <w:bookmarkEnd w:id="10"/>
      <w:tr w:rsidR="00424B0D" w:rsidRPr="009C5B90" w14:paraId="760A7FEB" w14:textId="77777777" w:rsidTr="000A43A0">
        <w:trPr>
          <w:jc w:val="center"/>
        </w:trPr>
        <w:tc>
          <w:tcPr>
            <w:tcW w:w="8584" w:type="dxa"/>
            <w:gridSpan w:val="5"/>
            <w:tcBorders>
              <w:top w:val="single" w:sz="4" w:space="0" w:color="auto"/>
              <w:left w:val="single" w:sz="4" w:space="0" w:color="auto"/>
              <w:bottom w:val="single" w:sz="4" w:space="0" w:color="auto"/>
              <w:right w:val="single" w:sz="4" w:space="0" w:color="auto"/>
            </w:tcBorders>
          </w:tcPr>
          <w:p w14:paraId="79480115" w14:textId="77777777" w:rsidR="00424B0D" w:rsidRPr="009C5B90" w:rsidRDefault="00424B0D" w:rsidP="000A43A0">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c>
          <w:tcPr>
            <w:tcW w:w="1662" w:type="dxa"/>
            <w:tcBorders>
              <w:top w:val="single" w:sz="4" w:space="0" w:color="auto"/>
              <w:left w:val="single" w:sz="4" w:space="0" w:color="auto"/>
              <w:bottom w:val="single" w:sz="4" w:space="0" w:color="auto"/>
              <w:right w:val="single" w:sz="4" w:space="0" w:color="auto"/>
            </w:tcBorders>
          </w:tcPr>
          <w:p w14:paraId="5A5E7DBC" w14:textId="77777777" w:rsidR="00424B0D" w:rsidRPr="009C5B90" w:rsidRDefault="00424B0D" w:rsidP="000A43A0">
            <w:pPr>
              <w:pStyle w:val="TAN"/>
            </w:pP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243F897D" w14:textId="4E6A8A60" w:rsidR="007B2591" w:rsidRPr="006B5418" w:rsidRDefault="007B2591" w:rsidP="007B2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0127161"/>
      <w:bookmarkStart w:id="33" w:name="_Toc27589152"/>
      <w:bookmarkStart w:id="34" w:name="_Toc36459958"/>
      <w:bookmarkStart w:id="35" w:name="_Toc45029552"/>
      <w:bookmarkStart w:id="36" w:name="_Toc56520839"/>
      <w:bookmarkStart w:id="37" w:name="_Toc90587174"/>
      <w:bookmarkStart w:id="38" w:name="_Toc106616722"/>
      <w:bookmarkStart w:id="39" w:name="_Toc122103716"/>
      <w:bookmarkStart w:id="40" w:name="_Toc122107912"/>
      <w:bookmarkStart w:id="41" w:name="_Hlk1309021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C4E03" w14:textId="77777777" w:rsidR="00424B0D" w:rsidRPr="00533C32" w:rsidRDefault="00424B0D" w:rsidP="00424B0D">
      <w:pPr>
        <w:pStyle w:val="Heading4"/>
      </w:pPr>
      <w:r w:rsidRPr="00533C32">
        <w:lastRenderedPageBreak/>
        <w:t>5.4.2.</w:t>
      </w:r>
      <w:r w:rsidRPr="00533C32">
        <w:rPr>
          <w:lang w:eastAsia="zh-CN"/>
        </w:rPr>
        <w:t>6</w:t>
      </w:r>
      <w:r w:rsidRPr="00533C32">
        <w:tab/>
        <w:t>Type: DataChangeNotify</w:t>
      </w:r>
      <w:bookmarkEnd w:id="32"/>
      <w:bookmarkEnd w:id="33"/>
      <w:bookmarkEnd w:id="34"/>
      <w:bookmarkEnd w:id="35"/>
      <w:bookmarkEnd w:id="36"/>
      <w:bookmarkEnd w:id="37"/>
      <w:bookmarkEnd w:id="38"/>
      <w:bookmarkEnd w:id="39"/>
      <w:bookmarkEnd w:id="40"/>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7777777"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B220BF" w:rsidRPr="009C5B90" w14:paraId="106CBC00" w14:textId="77777777" w:rsidTr="000A43A0">
        <w:trPr>
          <w:jc w:val="center"/>
          <w:ins w:id="42" w:author="Ulrich Wiehe" w:date="2023-03-28T12:58:00Z"/>
        </w:trPr>
        <w:tc>
          <w:tcPr>
            <w:tcW w:w="2090" w:type="dxa"/>
            <w:tcBorders>
              <w:top w:val="single" w:sz="4" w:space="0" w:color="auto"/>
              <w:left w:val="single" w:sz="4" w:space="0" w:color="auto"/>
              <w:bottom w:val="single" w:sz="4" w:space="0" w:color="auto"/>
              <w:right w:val="single" w:sz="4" w:space="0" w:color="auto"/>
            </w:tcBorders>
          </w:tcPr>
          <w:p w14:paraId="41638F8F" w14:textId="168D4C6D" w:rsidR="00B220BF" w:rsidRPr="009C5B90" w:rsidRDefault="00B220BF" w:rsidP="000A43A0">
            <w:pPr>
              <w:pStyle w:val="TAL"/>
              <w:rPr>
                <w:ins w:id="43" w:author="Ulrich Wiehe" w:date="2023-03-28T12:58:00Z"/>
                <w:lang w:val="en-US"/>
              </w:rPr>
            </w:pPr>
            <w:ins w:id="44" w:author="Ulrich Wiehe" w:date="2023-03-28T12:58:00Z">
              <w:r>
                <w:rPr>
                  <w:lang w:val="en-US"/>
                </w:rPr>
                <w:t>additionalData</w:t>
              </w:r>
            </w:ins>
          </w:p>
        </w:tc>
        <w:tc>
          <w:tcPr>
            <w:tcW w:w="1559" w:type="dxa"/>
            <w:tcBorders>
              <w:top w:val="single" w:sz="4" w:space="0" w:color="auto"/>
              <w:left w:val="single" w:sz="4" w:space="0" w:color="auto"/>
              <w:bottom w:val="single" w:sz="4" w:space="0" w:color="auto"/>
              <w:right w:val="single" w:sz="4" w:space="0" w:color="auto"/>
            </w:tcBorders>
          </w:tcPr>
          <w:p w14:paraId="238735FF" w14:textId="4733543E" w:rsidR="00B220BF" w:rsidRPr="009C5B90" w:rsidRDefault="00B220BF" w:rsidP="000A43A0">
            <w:pPr>
              <w:pStyle w:val="TAL"/>
              <w:rPr>
                <w:ins w:id="45" w:author="Ulrich Wiehe" w:date="2023-03-28T12:58:00Z"/>
                <w:lang w:val="en-US"/>
              </w:rPr>
            </w:pPr>
            <w:ins w:id="46" w:author="Ulrich Wiehe" w:date="2023-03-28T12:59:00Z">
              <w:r>
                <w:rPr>
                  <w:lang w:val="en-US"/>
                </w:rPr>
                <w:t>map(AnyType)</w:t>
              </w:r>
            </w:ins>
          </w:p>
        </w:tc>
        <w:tc>
          <w:tcPr>
            <w:tcW w:w="425" w:type="dxa"/>
            <w:tcBorders>
              <w:top w:val="single" w:sz="4" w:space="0" w:color="auto"/>
              <w:left w:val="single" w:sz="4" w:space="0" w:color="auto"/>
              <w:bottom w:val="single" w:sz="4" w:space="0" w:color="auto"/>
              <w:right w:val="single" w:sz="4" w:space="0" w:color="auto"/>
            </w:tcBorders>
          </w:tcPr>
          <w:p w14:paraId="152F3156" w14:textId="05C6ADAF" w:rsidR="00B220BF" w:rsidRPr="009C5B90" w:rsidRDefault="00B220BF" w:rsidP="000A43A0">
            <w:pPr>
              <w:pStyle w:val="TAC"/>
              <w:rPr>
                <w:ins w:id="47" w:author="Ulrich Wiehe" w:date="2023-03-28T12:58:00Z"/>
                <w:lang w:val="en-US"/>
              </w:rPr>
            </w:pPr>
            <w:ins w:id="48" w:author="Ulrich Wiehe" w:date="2023-03-28T13:01: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E845E79" w14:textId="225731EF" w:rsidR="00B220BF" w:rsidRPr="009C5B90" w:rsidRDefault="00B220BF" w:rsidP="000A43A0">
            <w:pPr>
              <w:pStyle w:val="TAL"/>
              <w:rPr>
                <w:ins w:id="49" w:author="Ulrich Wiehe" w:date="2023-03-28T12:58:00Z"/>
                <w:lang w:val="en-US" w:eastAsia="zh-CN"/>
              </w:rPr>
            </w:pPr>
            <w:ins w:id="50" w:author="Ulrich Wiehe" w:date="2023-03-28T13:01: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7292491" w14:textId="01F1DFCF" w:rsidR="00B220BF" w:rsidRPr="009C5B90" w:rsidRDefault="00E70FF8" w:rsidP="000A43A0">
            <w:pPr>
              <w:pStyle w:val="TAL"/>
              <w:rPr>
                <w:ins w:id="51" w:author="Ulrich Wiehe" w:date="2023-03-28T12:58:00Z"/>
                <w:lang w:val="en-US"/>
              </w:rPr>
            </w:pPr>
            <w:ins w:id="52" w:author="Ulrich Wiehe" w:date="2023-03-28T13:02:00Z">
              <w:r w:rsidRPr="009C5B90">
                <w:rPr>
                  <w:lang w:val="en-US"/>
                </w:rPr>
                <w:t xml:space="preserve">A map </w:t>
              </w:r>
            </w:ins>
            <w:ins w:id="53" w:author="Ulrich Wiehe" w:date="2023-03-28T14:18:00Z">
              <w:r w:rsidR="000B2BE0">
                <w:rPr>
                  <w:lang w:val="en-US"/>
                </w:rPr>
                <w:t xml:space="preserve">of </w:t>
              </w:r>
            </w:ins>
            <w:ins w:id="54" w:author="Ulrich Wiehe" w:date="2023-03-28T13:03:00Z">
              <w:r>
                <w:rPr>
                  <w:lang w:val="en-US"/>
                </w:rPr>
                <w:t xml:space="preserve">additional data </w:t>
              </w:r>
            </w:ins>
            <w:ins w:id="55" w:author="Ulrich Wiehe" w:date="2023-03-28T13:02:00Z">
              <w:r w:rsidRPr="009C5B90">
                <w:rPr>
                  <w:lang w:val="en-US"/>
                </w:rPr>
                <w:t xml:space="preserve">(list of key-value pairs where </w:t>
              </w:r>
            </w:ins>
            <w:ins w:id="56" w:author="Ulrich Wiehe" w:date="2023-03-28T13:03:00Z">
              <w:r>
                <w:rPr>
                  <w:lang w:val="en-US"/>
                </w:rPr>
                <w:t xml:space="preserve">the data’s resource </w:t>
              </w:r>
            </w:ins>
            <w:ins w:id="57" w:author="Ulrich Wiehe" w:date="2023-03-28T14:19:00Z">
              <w:r w:rsidR="000B2BE0">
                <w:rPr>
                  <w:lang w:val="en-US"/>
                </w:rPr>
                <w:t xml:space="preserve">URI </w:t>
              </w:r>
            </w:ins>
            <w:ins w:id="58" w:author="Ulrich Wiehe" w:date="2023-03-28T13:02:00Z">
              <w:r w:rsidRPr="009C5B90">
                <w:rPr>
                  <w:lang w:val="en-US"/>
                </w:rPr>
                <w:t>serves as key).</w:t>
              </w:r>
            </w:ins>
          </w:p>
        </w:tc>
      </w:tr>
    </w:tbl>
    <w:p w14:paraId="142DEF9B" w14:textId="77777777" w:rsidR="00424B0D" w:rsidRPr="00533C32" w:rsidRDefault="00424B0D" w:rsidP="00424B0D">
      <w:pPr>
        <w:rPr>
          <w:lang w:eastAsia="zh-CN"/>
        </w:rPr>
      </w:pPr>
    </w:p>
    <w:p w14:paraId="2B603560" w14:textId="77777777" w:rsidR="007B2591" w:rsidRPr="006B5418" w:rsidRDefault="007B2591" w:rsidP="007B2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0127162"/>
      <w:bookmarkStart w:id="60" w:name="_Toc27589153"/>
      <w:bookmarkStart w:id="61" w:name="_Toc36459959"/>
      <w:bookmarkStart w:id="62" w:name="_Toc45029553"/>
      <w:bookmarkStart w:id="63" w:name="_Toc56520840"/>
      <w:bookmarkStart w:id="64" w:name="_Toc90587175"/>
      <w:bookmarkStart w:id="65" w:name="_Toc106616723"/>
      <w:bookmarkStart w:id="66" w:name="_Toc122103717"/>
      <w:bookmarkStart w:id="67" w:name="_Toc122107913"/>
      <w:bookmarkEnd w:id="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84C5A" w14:textId="2ADCC1FF" w:rsidR="00010C2C" w:rsidRPr="00C91C15" w:rsidRDefault="00010C2C" w:rsidP="00010C2C">
      <w:pPr>
        <w:pStyle w:val="Heading4"/>
        <w:rPr>
          <w:ins w:id="68" w:author="Ulrich Wiehe" w:date="2023-03-28T12:43:00Z"/>
        </w:rPr>
      </w:pPr>
      <w:bookmarkStart w:id="69" w:name="_Hlk130901607"/>
      <w:bookmarkStart w:id="70" w:name="_Toc20127182"/>
      <w:bookmarkStart w:id="71" w:name="_Toc27589173"/>
      <w:bookmarkStart w:id="72" w:name="_Toc36459979"/>
      <w:bookmarkStart w:id="73" w:name="_Toc45029575"/>
      <w:bookmarkStart w:id="74" w:name="_Toc56520862"/>
      <w:bookmarkStart w:id="75" w:name="_Toc90587212"/>
      <w:bookmarkStart w:id="76" w:name="_Toc106616763"/>
      <w:bookmarkStart w:id="77" w:name="_Toc122103758"/>
      <w:bookmarkStart w:id="78" w:name="_Toc122107954"/>
      <w:bookmarkEnd w:id="59"/>
      <w:bookmarkEnd w:id="60"/>
      <w:bookmarkEnd w:id="61"/>
      <w:bookmarkEnd w:id="62"/>
      <w:bookmarkEnd w:id="63"/>
      <w:bookmarkEnd w:id="64"/>
      <w:bookmarkEnd w:id="65"/>
      <w:bookmarkEnd w:id="66"/>
      <w:bookmarkEnd w:id="67"/>
      <w:ins w:id="79" w:author="Ulrich Wiehe" w:date="2023-03-28T12:43:00Z">
        <w:r w:rsidRPr="00C91C15">
          <w:t>5.4.2.</w:t>
        </w:r>
        <w:r w:rsidRPr="00010C2C">
          <w:rPr>
            <w:highlight w:val="yellow"/>
            <w:rPrChange w:id="80" w:author="Ulrich Wiehe" w:date="2023-03-28T12:43:00Z">
              <w:rPr/>
            </w:rPrChange>
          </w:rPr>
          <w:t>xx</w:t>
        </w:r>
        <w:r w:rsidRPr="00C91C15">
          <w:tab/>
          <w:t xml:space="preserve">Type: </w:t>
        </w:r>
        <w:r>
          <w:t>Additional</w:t>
        </w:r>
      </w:ins>
      <w:ins w:id="81" w:author="Ulrich Wiehe" w:date="2023-03-28T12:44:00Z">
        <w:r>
          <w:t>DataRef</w:t>
        </w:r>
      </w:ins>
    </w:p>
    <w:p w14:paraId="5745ECB0" w14:textId="2A328932" w:rsidR="00010C2C" w:rsidRDefault="00010C2C" w:rsidP="00010C2C">
      <w:pPr>
        <w:pStyle w:val="TH"/>
        <w:outlineLvl w:val="0"/>
        <w:rPr>
          <w:ins w:id="82" w:author="Ulrich Wiehe" w:date="2023-03-28T12:43:00Z"/>
        </w:rPr>
      </w:pPr>
      <w:ins w:id="83" w:author="Ulrich Wiehe" w:date="2023-03-28T12:43:00Z">
        <w:r>
          <w:rPr>
            <w:noProof/>
          </w:rPr>
          <w:t>Table </w:t>
        </w:r>
        <w:r>
          <w:t>5.4.2.</w:t>
        </w:r>
      </w:ins>
      <w:ins w:id="84" w:author="Ulrich Wiehe" w:date="2023-03-28T12:44:00Z">
        <w:r w:rsidRPr="00010C2C">
          <w:rPr>
            <w:highlight w:val="yellow"/>
            <w:rPrChange w:id="85" w:author="Ulrich Wiehe" w:date="2023-03-28T12:44:00Z">
              <w:rPr/>
            </w:rPrChange>
          </w:rPr>
          <w:t>xx</w:t>
        </w:r>
      </w:ins>
      <w:ins w:id="86" w:author="Ulrich Wiehe" w:date="2023-03-28T12:43:00Z">
        <w:r>
          <w:t xml:space="preserve">-1: </w:t>
        </w:r>
        <w:r>
          <w:rPr>
            <w:noProof/>
          </w:rPr>
          <w:t>Definition of type Additional</w:t>
        </w:r>
      </w:ins>
      <w:ins w:id="87" w:author="Ulrich Wiehe" w:date="2023-03-28T12:44:00Z">
        <w:r>
          <w:rPr>
            <w:noProof/>
          </w:rPr>
          <w:t>DataRef</w:t>
        </w:r>
      </w:ins>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10C2C" w:rsidRPr="00B06F7A" w14:paraId="72B401CF" w14:textId="77777777" w:rsidTr="00560E2D">
        <w:trPr>
          <w:jc w:val="center"/>
          <w:ins w:id="88" w:author="Ulrich Wiehe" w:date="2023-03-28T12:43: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0960D88" w14:textId="77777777" w:rsidR="00010C2C" w:rsidRPr="00B06F7A" w:rsidRDefault="00010C2C" w:rsidP="00560E2D">
            <w:pPr>
              <w:pStyle w:val="TAH"/>
              <w:rPr>
                <w:ins w:id="89" w:author="Ulrich Wiehe" w:date="2023-03-28T12:43:00Z"/>
              </w:rPr>
            </w:pPr>
            <w:ins w:id="90" w:author="Ulrich Wiehe" w:date="2023-03-28T12:43:00Z">
              <w:r w:rsidRPr="00B06F7A">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91DBF9" w14:textId="77777777" w:rsidR="00010C2C" w:rsidRPr="00B06F7A" w:rsidRDefault="00010C2C" w:rsidP="00560E2D">
            <w:pPr>
              <w:pStyle w:val="TAH"/>
              <w:rPr>
                <w:ins w:id="91" w:author="Ulrich Wiehe" w:date="2023-03-28T12:43:00Z"/>
              </w:rPr>
            </w:pPr>
            <w:ins w:id="92" w:author="Ulrich Wiehe" w:date="2023-03-28T12:43: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09077" w14:textId="77777777" w:rsidR="00010C2C" w:rsidRPr="00B06F7A" w:rsidRDefault="00010C2C" w:rsidP="00560E2D">
            <w:pPr>
              <w:pStyle w:val="TAH"/>
              <w:rPr>
                <w:ins w:id="93" w:author="Ulrich Wiehe" w:date="2023-03-28T12:43:00Z"/>
              </w:rPr>
            </w:pPr>
            <w:ins w:id="94" w:author="Ulrich Wiehe" w:date="2023-03-28T12:4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A2D0C3" w14:textId="77777777" w:rsidR="00010C2C" w:rsidRPr="00B06F7A" w:rsidRDefault="00010C2C" w:rsidP="00560E2D">
            <w:pPr>
              <w:pStyle w:val="TAH"/>
              <w:jc w:val="left"/>
              <w:rPr>
                <w:ins w:id="95" w:author="Ulrich Wiehe" w:date="2023-03-28T12:43:00Z"/>
              </w:rPr>
            </w:pPr>
            <w:ins w:id="96" w:author="Ulrich Wiehe" w:date="2023-03-28T12:43: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2FB724" w14:textId="77777777" w:rsidR="00010C2C" w:rsidRPr="00B06F7A" w:rsidRDefault="00010C2C" w:rsidP="00560E2D">
            <w:pPr>
              <w:pStyle w:val="TAH"/>
              <w:rPr>
                <w:ins w:id="97" w:author="Ulrich Wiehe" w:date="2023-03-28T12:43:00Z"/>
                <w:rFonts w:cs="Arial"/>
                <w:szCs w:val="18"/>
              </w:rPr>
            </w:pPr>
            <w:ins w:id="98" w:author="Ulrich Wiehe" w:date="2023-03-28T12:43:00Z">
              <w:r w:rsidRPr="00B06F7A">
                <w:rPr>
                  <w:rFonts w:cs="Arial"/>
                  <w:szCs w:val="18"/>
                </w:rPr>
                <w:t>Description</w:t>
              </w:r>
            </w:ins>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39192A8" w14:textId="77777777" w:rsidR="00010C2C" w:rsidRPr="00B06F7A" w:rsidRDefault="00010C2C" w:rsidP="00560E2D">
            <w:pPr>
              <w:pStyle w:val="TAH"/>
              <w:rPr>
                <w:ins w:id="99" w:author="Ulrich Wiehe" w:date="2023-03-28T12:43:00Z"/>
                <w:rFonts w:cs="Arial"/>
                <w:szCs w:val="18"/>
              </w:rPr>
            </w:pPr>
            <w:ins w:id="100" w:author="Ulrich Wiehe" w:date="2023-03-28T12:43:00Z">
              <w:r w:rsidRPr="00B06F7A">
                <w:rPr>
                  <w:rFonts w:cs="Arial"/>
                  <w:szCs w:val="18"/>
                </w:rPr>
                <w:t>Applicability</w:t>
              </w:r>
            </w:ins>
          </w:p>
        </w:tc>
      </w:tr>
      <w:tr w:rsidR="00010C2C" w:rsidRPr="00B06F7A" w14:paraId="5A22B594" w14:textId="77777777" w:rsidTr="00560E2D">
        <w:trPr>
          <w:jc w:val="center"/>
          <w:ins w:id="101" w:author="Ulrich Wiehe" w:date="2023-03-28T12:43:00Z"/>
        </w:trPr>
        <w:tc>
          <w:tcPr>
            <w:tcW w:w="2231" w:type="dxa"/>
            <w:tcBorders>
              <w:top w:val="single" w:sz="4" w:space="0" w:color="auto"/>
              <w:left w:val="single" w:sz="4" w:space="0" w:color="auto"/>
              <w:bottom w:val="single" w:sz="4" w:space="0" w:color="auto"/>
              <w:right w:val="single" w:sz="4" w:space="0" w:color="auto"/>
            </w:tcBorders>
          </w:tcPr>
          <w:p w14:paraId="7EB646AD" w14:textId="46840593" w:rsidR="00010C2C" w:rsidRDefault="00010C2C" w:rsidP="00560E2D">
            <w:pPr>
              <w:pStyle w:val="TAL"/>
              <w:rPr>
                <w:ins w:id="102" w:author="Ulrich Wiehe" w:date="2023-03-28T12:43:00Z"/>
              </w:rPr>
            </w:pPr>
            <w:ins w:id="103" w:author="Ulrich Wiehe" w:date="2023-03-28T12:45:00Z">
              <w:r>
                <w:t>monitoredResourceUris</w:t>
              </w:r>
            </w:ins>
          </w:p>
        </w:tc>
        <w:tc>
          <w:tcPr>
            <w:tcW w:w="1418" w:type="dxa"/>
            <w:tcBorders>
              <w:top w:val="single" w:sz="4" w:space="0" w:color="auto"/>
              <w:left w:val="single" w:sz="4" w:space="0" w:color="auto"/>
              <w:bottom w:val="single" w:sz="4" w:space="0" w:color="auto"/>
              <w:right w:val="single" w:sz="4" w:space="0" w:color="auto"/>
            </w:tcBorders>
          </w:tcPr>
          <w:p w14:paraId="31C24B04" w14:textId="5FE1C8AA" w:rsidR="00010C2C" w:rsidRPr="00B06F7A" w:rsidRDefault="00010C2C" w:rsidP="00560E2D">
            <w:pPr>
              <w:pStyle w:val="TAL"/>
              <w:rPr>
                <w:ins w:id="104" w:author="Ulrich Wiehe" w:date="2023-03-28T12:43:00Z"/>
              </w:rPr>
            </w:pPr>
            <w:ins w:id="105" w:author="Ulrich Wiehe" w:date="2023-03-28T12:43:00Z">
              <w:r w:rsidRPr="008F31BB">
                <w:t>array(</w:t>
              </w:r>
            </w:ins>
            <w:ins w:id="106" w:author="Ulrich Wiehe" w:date="2023-03-28T12:46:00Z">
              <w:r>
                <w:t>Uri</w:t>
              </w:r>
            </w:ins>
            <w:ins w:id="107" w:author="Ulrich Wiehe" w:date="2023-03-28T12:43:00Z">
              <w:r w:rsidRPr="008F31BB">
                <w:t>)</w:t>
              </w:r>
            </w:ins>
          </w:p>
        </w:tc>
        <w:tc>
          <w:tcPr>
            <w:tcW w:w="425" w:type="dxa"/>
            <w:tcBorders>
              <w:top w:val="single" w:sz="4" w:space="0" w:color="auto"/>
              <w:left w:val="single" w:sz="4" w:space="0" w:color="auto"/>
              <w:bottom w:val="single" w:sz="4" w:space="0" w:color="auto"/>
              <w:right w:val="single" w:sz="4" w:space="0" w:color="auto"/>
            </w:tcBorders>
          </w:tcPr>
          <w:p w14:paraId="05C4AF26" w14:textId="22CD8346" w:rsidR="00010C2C" w:rsidRPr="00B06F7A" w:rsidRDefault="00010C2C" w:rsidP="00560E2D">
            <w:pPr>
              <w:pStyle w:val="TAC"/>
              <w:rPr>
                <w:ins w:id="108" w:author="Ulrich Wiehe" w:date="2023-03-28T12:43:00Z"/>
              </w:rPr>
            </w:pPr>
            <w:ins w:id="109" w:author="Ulrich Wiehe" w:date="2023-03-28T12:46:00Z">
              <w:r>
                <w:t>M</w:t>
              </w:r>
            </w:ins>
          </w:p>
        </w:tc>
        <w:tc>
          <w:tcPr>
            <w:tcW w:w="1134" w:type="dxa"/>
            <w:tcBorders>
              <w:top w:val="single" w:sz="4" w:space="0" w:color="auto"/>
              <w:left w:val="single" w:sz="4" w:space="0" w:color="auto"/>
              <w:bottom w:val="single" w:sz="4" w:space="0" w:color="auto"/>
              <w:right w:val="single" w:sz="4" w:space="0" w:color="auto"/>
            </w:tcBorders>
          </w:tcPr>
          <w:p w14:paraId="657FFE59" w14:textId="535D8664" w:rsidR="00010C2C" w:rsidRPr="00B06F7A" w:rsidRDefault="00010C2C" w:rsidP="00560E2D">
            <w:pPr>
              <w:pStyle w:val="TAL"/>
              <w:rPr>
                <w:ins w:id="110" w:author="Ulrich Wiehe" w:date="2023-03-28T12:43:00Z"/>
              </w:rPr>
            </w:pPr>
            <w:ins w:id="111" w:author="Ulrich Wiehe" w:date="2023-03-28T12:43:00Z">
              <w:r>
                <w:t>1..</w:t>
              </w:r>
            </w:ins>
            <w:ins w:id="112" w:author="Ulrich Wiehe" w:date="2023-03-28T12:46:00Z">
              <w:r>
                <w:t>N</w:t>
              </w:r>
            </w:ins>
          </w:p>
        </w:tc>
        <w:tc>
          <w:tcPr>
            <w:tcW w:w="4359" w:type="dxa"/>
            <w:tcBorders>
              <w:top w:val="single" w:sz="4" w:space="0" w:color="auto"/>
              <w:left w:val="single" w:sz="4" w:space="0" w:color="auto"/>
              <w:bottom w:val="single" w:sz="4" w:space="0" w:color="auto"/>
              <w:right w:val="single" w:sz="4" w:space="0" w:color="auto"/>
            </w:tcBorders>
          </w:tcPr>
          <w:p w14:paraId="7A4D8959" w14:textId="07474984" w:rsidR="00010C2C" w:rsidRPr="00B06F7A" w:rsidRDefault="00010C2C" w:rsidP="00560E2D">
            <w:pPr>
              <w:pStyle w:val="TAL"/>
              <w:rPr>
                <w:ins w:id="113" w:author="Ulrich Wiehe" w:date="2023-03-28T12:43:00Z"/>
                <w:rFonts w:cs="Arial"/>
                <w:szCs w:val="18"/>
              </w:rPr>
            </w:pPr>
            <w:ins w:id="114" w:author="Ulrich Wiehe" w:date="2023-03-28T12:43:00Z">
              <w:r>
                <w:rPr>
                  <w:rFonts w:cs="Arial"/>
                  <w:szCs w:val="18"/>
                </w:rPr>
                <w:t xml:space="preserve">List </w:t>
              </w:r>
            </w:ins>
            <w:ins w:id="115" w:author="Ulrich Wiehe" w:date="2023-03-28T12:46:00Z">
              <w:r>
                <w:rPr>
                  <w:rFonts w:cs="Arial"/>
                  <w:szCs w:val="18"/>
                </w:rPr>
                <w:t>of monitored resource URIs</w:t>
              </w:r>
            </w:ins>
          </w:p>
        </w:tc>
        <w:tc>
          <w:tcPr>
            <w:tcW w:w="1386" w:type="dxa"/>
            <w:tcBorders>
              <w:top w:val="single" w:sz="4" w:space="0" w:color="auto"/>
              <w:left w:val="single" w:sz="4" w:space="0" w:color="auto"/>
              <w:bottom w:val="single" w:sz="4" w:space="0" w:color="auto"/>
              <w:right w:val="single" w:sz="4" w:space="0" w:color="auto"/>
            </w:tcBorders>
          </w:tcPr>
          <w:p w14:paraId="0B9B268D" w14:textId="173651D9" w:rsidR="00010C2C" w:rsidRPr="00B06F7A" w:rsidRDefault="00010C2C" w:rsidP="00560E2D">
            <w:pPr>
              <w:pStyle w:val="TAL"/>
              <w:rPr>
                <w:ins w:id="116" w:author="Ulrich Wiehe" w:date="2023-03-28T12:43:00Z"/>
                <w:rFonts w:cs="Arial"/>
                <w:szCs w:val="18"/>
              </w:rPr>
            </w:pPr>
          </w:p>
        </w:tc>
      </w:tr>
      <w:tr w:rsidR="00010C2C" w:rsidRPr="00B06F7A" w14:paraId="485047C8" w14:textId="77777777" w:rsidTr="00560E2D">
        <w:trPr>
          <w:jc w:val="center"/>
          <w:ins w:id="117" w:author="Ulrich Wiehe" w:date="2023-03-28T12:43:00Z"/>
        </w:trPr>
        <w:tc>
          <w:tcPr>
            <w:tcW w:w="2231" w:type="dxa"/>
            <w:tcBorders>
              <w:top w:val="single" w:sz="4" w:space="0" w:color="auto"/>
              <w:left w:val="single" w:sz="4" w:space="0" w:color="auto"/>
              <w:bottom w:val="single" w:sz="4" w:space="0" w:color="auto"/>
              <w:right w:val="single" w:sz="4" w:space="0" w:color="auto"/>
            </w:tcBorders>
          </w:tcPr>
          <w:p w14:paraId="009CDE1D" w14:textId="40F16EB3" w:rsidR="00010C2C" w:rsidRPr="008F31BB" w:rsidRDefault="00010C2C" w:rsidP="00560E2D">
            <w:pPr>
              <w:pStyle w:val="TAL"/>
              <w:rPr>
                <w:ins w:id="118" w:author="Ulrich Wiehe" w:date="2023-03-28T12:43:00Z"/>
              </w:rPr>
            </w:pPr>
            <w:ins w:id="119" w:author="Ulrich Wiehe" w:date="2023-03-28T12:47:00Z">
              <w:r>
                <w:t>additionalDataUris</w:t>
              </w:r>
            </w:ins>
          </w:p>
        </w:tc>
        <w:tc>
          <w:tcPr>
            <w:tcW w:w="1418" w:type="dxa"/>
            <w:tcBorders>
              <w:top w:val="single" w:sz="4" w:space="0" w:color="auto"/>
              <w:left w:val="single" w:sz="4" w:space="0" w:color="auto"/>
              <w:bottom w:val="single" w:sz="4" w:space="0" w:color="auto"/>
              <w:right w:val="single" w:sz="4" w:space="0" w:color="auto"/>
            </w:tcBorders>
          </w:tcPr>
          <w:p w14:paraId="1D01AEDE" w14:textId="52A1B094" w:rsidR="00010C2C" w:rsidRPr="008F31BB" w:rsidRDefault="00010C2C" w:rsidP="00560E2D">
            <w:pPr>
              <w:pStyle w:val="TAL"/>
              <w:rPr>
                <w:ins w:id="120" w:author="Ulrich Wiehe" w:date="2023-03-28T12:43:00Z"/>
              </w:rPr>
            </w:pPr>
            <w:ins w:id="121" w:author="Ulrich Wiehe" w:date="2023-03-28T12:47:00Z">
              <w:r>
                <w:t>array(Uri)</w:t>
              </w:r>
            </w:ins>
          </w:p>
        </w:tc>
        <w:tc>
          <w:tcPr>
            <w:tcW w:w="425" w:type="dxa"/>
            <w:tcBorders>
              <w:top w:val="single" w:sz="4" w:space="0" w:color="auto"/>
              <w:left w:val="single" w:sz="4" w:space="0" w:color="auto"/>
              <w:bottom w:val="single" w:sz="4" w:space="0" w:color="auto"/>
              <w:right w:val="single" w:sz="4" w:space="0" w:color="auto"/>
            </w:tcBorders>
          </w:tcPr>
          <w:p w14:paraId="649E3431" w14:textId="4F63BC29" w:rsidR="00010C2C" w:rsidRDefault="00010C2C" w:rsidP="00560E2D">
            <w:pPr>
              <w:pStyle w:val="TAC"/>
              <w:rPr>
                <w:ins w:id="122" w:author="Ulrich Wiehe" w:date="2023-03-28T12:43:00Z"/>
              </w:rPr>
            </w:pPr>
            <w:ins w:id="123" w:author="Ulrich Wiehe" w:date="2023-03-28T12:47:00Z">
              <w:r>
                <w:t>M</w:t>
              </w:r>
            </w:ins>
          </w:p>
        </w:tc>
        <w:tc>
          <w:tcPr>
            <w:tcW w:w="1134" w:type="dxa"/>
            <w:tcBorders>
              <w:top w:val="single" w:sz="4" w:space="0" w:color="auto"/>
              <w:left w:val="single" w:sz="4" w:space="0" w:color="auto"/>
              <w:bottom w:val="single" w:sz="4" w:space="0" w:color="auto"/>
              <w:right w:val="single" w:sz="4" w:space="0" w:color="auto"/>
            </w:tcBorders>
          </w:tcPr>
          <w:p w14:paraId="24453453" w14:textId="2AB4BCCB" w:rsidR="00010C2C" w:rsidRDefault="00010C2C" w:rsidP="00560E2D">
            <w:pPr>
              <w:pStyle w:val="TAL"/>
              <w:rPr>
                <w:ins w:id="124" w:author="Ulrich Wiehe" w:date="2023-03-28T12:43:00Z"/>
              </w:rPr>
            </w:pPr>
            <w:ins w:id="125" w:author="Ulrich Wiehe" w:date="2023-03-28T12:47:00Z">
              <w:r>
                <w:t>1..N</w:t>
              </w:r>
            </w:ins>
          </w:p>
        </w:tc>
        <w:tc>
          <w:tcPr>
            <w:tcW w:w="4359" w:type="dxa"/>
            <w:tcBorders>
              <w:top w:val="single" w:sz="4" w:space="0" w:color="auto"/>
              <w:left w:val="single" w:sz="4" w:space="0" w:color="auto"/>
              <w:bottom w:val="single" w:sz="4" w:space="0" w:color="auto"/>
              <w:right w:val="single" w:sz="4" w:space="0" w:color="auto"/>
            </w:tcBorders>
          </w:tcPr>
          <w:p w14:paraId="0DF52155" w14:textId="47B56458" w:rsidR="00010C2C" w:rsidRPr="008F31BB" w:rsidRDefault="00010C2C" w:rsidP="00560E2D">
            <w:pPr>
              <w:pStyle w:val="TAL"/>
              <w:rPr>
                <w:ins w:id="126" w:author="Ulrich Wiehe" w:date="2023-03-28T12:43:00Z"/>
                <w:rFonts w:cs="Arial"/>
                <w:szCs w:val="18"/>
              </w:rPr>
            </w:pPr>
            <w:ins w:id="127" w:author="Ulrich Wiehe" w:date="2023-03-28T12:47:00Z">
              <w:r>
                <w:rPr>
                  <w:rFonts w:cs="Arial"/>
                  <w:szCs w:val="18"/>
                </w:rPr>
                <w:t>List of URI</w:t>
              </w:r>
            </w:ins>
            <w:ins w:id="128" w:author="Ulrich Wiehe" w:date="2023-03-28T12:48:00Z">
              <w:r>
                <w:rPr>
                  <w:rFonts w:cs="Arial"/>
                  <w:szCs w:val="18"/>
                </w:rPr>
                <w:t>s identifying resources</w:t>
              </w:r>
            </w:ins>
            <w:ins w:id="129" w:author="Ulrich Wiehe" w:date="2023-03-28T12:50:00Z">
              <w:r>
                <w:rPr>
                  <w:rFonts w:cs="Arial"/>
                  <w:szCs w:val="18"/>
                </w:rPr>
                <w:t xml:space="preserve">, representations of which </w:t>
              </w:r>
            </w:ins>
            <w:ins w:id="130" w:author="Ulrich Wiehe" w:date="2023-03-28T12:51:00Z">
              <w:r>
                <w:rPr>
                  <w:rFonts w:cs="Arial"/>
                  <w:szCs w:val="18"/>
                </w:rPr>
                <w:t>are requested to be included in notification messages sent when one of the monitoredResource</w:t>
              </w:r>
            </w:ins>
            <w:ins w:id="131" w:author="Ulrich Wiehe" w:date="2023-03-28T13:22:00Z">
              <w:r w:rsidR="00E22959">
                <w:rPr>
                  <w:rFonts w:cs="Arial"/>
                  <w:szCs w:val="18"/>
                </w:rPr>
                <w:t>’</w:t>
              </w:r>
            </w:ins>
            <w:ins w:id="132" w:author="Ulrich Wiehe" w:date="2023-03-28T12:52:00Z">
              <w:r w:rsidR="00B220BF">
                <w:rPr>
                  <w:rFonts w:cs="Arial"/>
                  <w:szCs w:val="18"/>
                </w:rPr>
                <w:t xml:space="preserve">s </w:t>
              </w:r>
            </w:ins>
            <w:ins w:id="133" w:author="Ulrich Wiehe" w:date="2023-03-28T12:53:00Z">
              <w:r w:rsidR="00B220BF">
                <w:rPr>
                  <w:rFonts w:cs="Arial"/>
                  <w:szCs w:val="18"/>
                </w:rPr>
                <w:t>representation is modified.</w:t>
              </w:r>
            </w:ins>
          </w:p>
        </w:tc>
        <w:tc>
          <w:tcPr>
            <w:tcW w:w="1386" w:type="dxa"/>
            <w:tcBorders>
              <w:top w:val="single" w:sz="4" w:space="0" w:color="auto"/>
              <w:left w:val="single" w:sz="4" w:space="0" w:color="auto"/>
              <w:bottom w:val="single" w:sz="4" w:space="0" w:color="auto"/>
              <w:right w:val="single" w:sz="4" w:space="0" w:color="auto"/>
            </w:tcBorders>
          </w:tcPr>
          <w:p w14:paraId="100C70CE" w14:textId="19EE9E1E" w:rsidR="00010C2C" w:rsidRPr="00B06F7A" w:rsidRDefault="00010C2C" w:rsidP="00560E2D">
            <w:pPr>
              <w:pStyle w:val="TAL"/>
              <w:rPr>
                <w:ins w:id="134" w:author="Ulrich Wiehe" w:date="2023-03-28T12:43:00Z"/>
                <w:rFonts w:cs="Arial"/>
                <w:szCs w:val="18"/>
              </w:rPr>
            </w:pPr>
          </w:p>
        </w:tc>
      </w:tr>
    </w:tbl>
    <w:p w14:paraId="50C57FFA" w14:textId="77777777" w:rsidR="00010C2C" w:rsidRDefault="00010C2C" w:rsidP="00010C2C">
      <w:pPr>
        <w:rPr>
          <w:ins w:id="135" w:author="Ulrich Wiehe" w:date="2023-03-28T12:43:00Z"/>
          <w:lang w:eastAsia="zh-CN"/>
        </w:rPr>
      </w:pPr>
    </w:p>
    <w:bookmarkEnd w:id="69"/>
    <w:p w14:paraId="22272721" w14:textId="77777777" w:rsidR="007B2591" w:rsidRPr="006B5418" w:rsidRDefault="007B2591" w:rsidP="007B2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17ECF" w14:textId="77777777" w:rsidR="00424B0D" w:rsidRPr="00533C32" w:rsidRDefault="00424B0D" w:rsidP="00424B0D">
      <w:pPr>
        <w:pStyle w:val="Heading1"/>
      </w:pPr>
      <w:bookmarkStart w:id="136" w:name="_Toc20127197"/>
      <w:bookmarkStart w:id="137" w:name="_Toc27589188"/>
      <w:bookmarkStart w:id="138" w:name="_Toc36459994"/>
      <w:bookmarkStart w:id="139" w:name="_Toc45029590"/>
      <w:bookmarkStart w:id="140" w:name="_Toc56520877"/>
      <w:bookmarkStart w:id="141" w:name="_Toc90587228"/>
      <w:bookmarkStart w:id="142" w:name="_Toc106616779"/>
      <w:bookmarkStart w:id="143" w:name="_Toc122103774"/>
      <w:bookmarkStart w:id="144" w:name="_Toc122107970"/>
      <w:bookmarkEnd w:id="70"/>
      <w:bookmarkEnd w:id="71"/>
      <w:bookmarkEnd w:id="72"/>
      <w:bookmarkEnd w:id="73"/>
      <w:bookmarkEnd w:id="74"/>
      <w:bookmarkEnd w:id="75"/>
      <w:bookmarkEnd w:id="76"/>
      <w:bookmarkEnd w:id="77"/>
      <w:bookmarkEnd w:id="78"/>
      <w:r w:rsidRPr="00533C32">
        <w:t>A.2</w:t>
      </w:r>
      <w:r w:rsidRPr="00533C32">
        <w:tab/>
        <w:t>Nudr_DataRepository API for Subscription Data</w:t>
      </w:r>
      <w:bookmarkEnd w:id="136"/>
      <w:bookmarkEnd w:id="137"/>
      <w:bookmarkEnd w:id="138"/>
      <w:bookmarkEnd w:id="139"/>
      <w:bookmarkEnd w:id="140"/>
      <w:bookmarkEnd w:id="141"/>
      <w:bookmarkEnd w:id="142"/>
      <w:bookmarkEnd w:id="143"/>
      <w:bookmarkEnd w:id="144"/>
    </w:p>
    <w:p w14:paraId="630A8DF5" w14:textId="77777777" w:rsidR="00424B0D" w:rsidRPr="00533C32" w:rsidRDefault="00424B0D" w:rsidP="00424B0D">
      <w:pPr>
        <w:rPr>
          <w:lang w:eastAsia="zh-CN"/>
        </w:rPr>
      </w:pPr>
      <w:bookmarkStart w:id="14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3251A131" w14:textId="3314D231" w:rsidR="00E70FF8" w:rsidRPr="007B2591" w:rsidRDefault="00E70FF8" w:rsidP="00424B0D">
      <w:pPr>
        <w:pStyle w:val="PL"/>
        <w:rPr>
          <w:color w:val="0070C0"/>
        </w:rPr>
      </w:pPr>
    </w:p>
    <w:p w14:paraId="40D06E74" w14:textId="40FA5579" w:rsidR="007B2591" w:rsidRPr="007B2591" w:rsidRDefault="007B2591" w:rsidP="00424B0D">
      <w:pPr>
        <w:pStyle w:val="PL"/>
        <w:rPr>
          <w:color w:val="0070C0"/>
        </w:rPr>
      </w:pPr>
      <w:r w:rsidRPr="007B2591">
        <w:rPr>
          <w:color w:val="0070C0"/>
        </w:rPr>
        <w:t>********text not shown for clarity**********</w:t>
      </w:r>
    </w:p>
    <w:p w14:paraId="31A0EA26" w14:textId="77777777" w:rsidR="007B2591" w:rsidRPr="007B2591" w:rsidRDefault="007B2591" w:rsidP="00424B0D">
      <w:pPr>
        <w:pStyle w:val="PL"/>
        <w:rPr>
          <w:color w:val="0070C0"/>
        </w:rPr>
      </w:pPr>
    </w:p>
    <w:p w14:paraId="0A8631BF" w14:textId="19ECF3CC"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lastRenderedPageBreak/>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40259AB6" w14:textId="66E3EAEF" w:rsidR="00E70FF8" w:rsidRDefault="00424B0D" w:rsidP="00424B0D">
      <w:pPr>
        <w:pStyle w:val="PL"/>
        <w:rPr>
          <w:ins w:id="146" w:author="Ulrich Wiehe" w:date="2023-03-28T13:09:00Z"/>
        </w:rPr>
      </w:pPr>
      <w:r w:rsidRPr="00B06F7A">
        <w:t xml:space="preserve">          $ref: '#/components/schemas/</w:t>
      </w:r>
      <w:r>
        <w:t>I</w:t>
      </w:r>
      <w:r w:rsidRPr="00B06F7A">
        <w:t>mmediateReport'</w:t>
      </w:r>
    </w:p>
    <w:p w14:paraId="50B8C5EA" w14:textId="4B4A7DDC" w:rsidR="00E70FF8" w:rsidRDefault="00E70FF8" w:rsidP="00424B0D">
      <w:pPr>
        <w:pStyle w:val="PL"/>
        <w:rPr>
          <w:ins w:id="147" w:author="Ulrich Wiehe" w:date="2023-03-28T13:09:00Z"/>
        </w:rPr>
      </w:pPr>
      <w:ins w:id="148" w:author="Ulrich Wiehe" w:date="2023-03-28T13:09:00Z">
        <w:r>
          <w:t xml:space="preserve">        additionalDataRefs:</w:t>
        </w:r>
      </w:ins>
    </w:p>
    <w:p w14:paraId="03CB4029" w14:textId="376FC92C" w:rsidR="00E70FF8" w:rsidRDefault="00E70FF8" w:rsidP="00424B0D">
      <w:pPr>
        <w:pStyle w:val="PL"/>
        <w:rPr>
          <w:ins w:id="149" w:author="Ulrich Wiehe" w:date="2023-03-28T13:10:00Z"/>
        </w:rPr>
      </w:pPr>
      <w:ins w:id="150" w:author="Ulrich Wiehe" w:date="2023-03-28T13:09:00Z">
        <w:r>
          <w:t xml:space="preserve">          </w:t>
        </w:r>
      </w:ins>
      <w:ins w:id="151" w:author="Ulrich Wiehe" w:date="2023-03-28T13:10:00Z">
        <w:r>
          <w:t>type: array</w:t>
        </w:r>
      </w:ins>
    </w:p>
    <w:p w14:paraId="568579F8" w14:textId="78A3CFB0" w:rsidR="00E70FF8" w:rsidRDefault="00E70FF8" w:rsidP="00424B0D">
      <w:pPr>
        <w:pStyle w:val="PL"/>
        <w:rPr>
          <w:ins w:id="152" w:author="Ulrich Wiehe" w:date="2023-03-28T13:10:00Z"/>
        </w:rPr>
      </w:pPr>
      <w:ins w:id="153" w:author="Ulrich Wiehe" w:date="2023-03-28T13:10:00Z">
        <w:r>
          <w:t xml:space="preserve">          items:</w:t>
        </w:r>
      </w:ins>
    </w:p>
    <w:p w14:paraId="2D5212BA" w14:textId="72A78A7A" w:rsidR="00E70FF8" w:rsidRDefault="00E70FF8" w:rsidP="00E70FF8">
      <w:pPr>
        <w:pStyle w:val="PL"/>
        <w:rPr>
          <w:ins w:id="154" w:author="Ulrich Wiehe" w:date="2023-03-28T13:12:00Z"/>
        </w:rPr>
      </w:pPr>
      <w:ins w:id="155" w:author="Ulrich Wiehe" w:date="2023-03-28T13:10:00Z">
        <w:r>
          <w:t xml:space="preserve">            </w:t>
        </w:r>
      </w:ins>
      <w:ins w:id="156" w:author="Ulrich Wiehe" w:date="2023-03-28T13:11:00Z">
        <w:r w:rsidRPr="00533C32">
          <w:t>$ref: '#/components/schemas/</w:t>
        </w:r>
      </w:ins>
      <w:ins w:id="157" w:author="Ulrich Wiehe" w:date="2023-03-28T13:12:00Z">
        <w:r w:rsidR="00836589">
          <w:t>AdditionalDataRef</w:t>
        </w:r>
      </w:ins>
      <w:ins w:id="158" w:author="Ulrich Wiehe" w:date="2023-03-28T13:11:00Z">
        <w:r w:rsidRPr="00533C32">
          <w:t>'</w:t>
        </w:r>
      </w:ins>
    </w:p>
    <w:p w14:paraId="20785FE3" w14:textId="33C470BD" w:rsidR="00836589" w:rsidRDefault="00836589" w:rsidP="00E70FF8">
      <w:pPr>
        <w:pStyle w:val="PL"/>
        <w:rPr>
          <w:ins w:id="159" w:author="Ulrich Wiehe" w:date="2023-03-28T13:12:00Z"/>
        </w:rPr>
      </w:pPr>
    </w:p>
    <w:p w14:paraId="1225C5B9" w14:textId="152B204E" w:rsidR="00836589" w:rsidRDefault="00836589" w:rsidP="00E70FF8">
      <w:pPr>
        <w:pStyle w:val="PL"/>
        <w:rPr>
          <w:ins w:id="160" w:author="Ulrich Wiehe" w:date="2023-03-28T13:12:00Z"/>
        </w:rPr>
      </w:pPr>
      <w:ins w:id="161" w:author="Ulrich Wiehe" w:date="2023-03-28T13:12:00Z">
        <w:r>
          <w:t xml:space="preserve">    AdditionalDataRef:</w:t>
        </w:r>
      </w:ins>
    </w:p>
    <w:p w14:paraId="598CDC90" w14:textId="4B6026A1" w:rsidR="00836589" w:rsidRDefault="00836589" w:rsidP="00836589">
      <w:pPr>
        <w:pStyle w:val="PL"/>
        <w:rPr>
          <w:ins w:id="162" w:author="Ulrich Wiehe" w:date="2023-03-28T13:14:00Z"/>
        </w:rPr>
      </w:pPr>
      <w:ins w:id="163" w:author="Ulrich Wiehe" w:date="2023-03-28T13:14:00Z">
        <w:r>
          <w:t xml:space="preserve">      description: </w:t>
        </w:r>
      </w:ins>
      <w:ins w:id="164" w:author="Ulrich Wiehe" w:date="2023-03-28T13:17:00Z">
        <w:r>
          <w:t>References to additional data requested to be sent in notifi</w:t>
        </w:r>
      </w:ins>
      <w:ins w:id="165" w:author="Ulrich Wiehe" w:date="2023-03-28T13:18:00Z">
        <w:r>
          <w:t>cations</w:t>
        </w:r>
      </w:ins>
    </w:p>
    <w:p w14:paraId="0BF670EF" w14:textId="10088D62" w:rsidR="00836589" w:rsidRDefault="00836589" w:rsidP="00836589">
      <w:pPr>
        <w:pStyle w:val="PL"/>
        <w:rPr>
          <w:ins w:id="166" w:author="Ulrich Wiehe" w:date="2023-03-28T13:14:00Z"/>
        </w:rPr>
      </w:pPr>
      <w:ins w:id="167" w:author="Ulrich Wiehe" w:date="2023-03-28T13:14:00Z">
        <w:r>
          <w:t xml:space="preserve">      type: object</w:t>
        </w:r>
      </w:ins>
    </w:p>
    <w:p w14:paraId="44498B8E" w14:textId="77777777" w:rsidR="00836589" w:rsidRPr="00533C32" w:rsidRDefault="00836589" w:rsidP="00836589">
      <w:pPr>
        <w:pStyle w:val="PL"/>
        <w:rPr>
          <w:ins w:id="168" w:author="Ulrich Wiehe" w:date="2023-03-28T13:19:00Z"/>
        </w:rPr>
      </w:pPr>
      <w:ins w:id="169" w:author="Ulrich Wiehe" w:date="2023-03-28T13:19:00Z">
        <w:r w:rsidRPr="00533C32">
          <w:t xml:space="preserve">      required:</w:t>
        </w:r>
      </w:ins>
    </w:p>
    <w:p w14:paraId="547BA418" w14:textId="2378CCC1" w:rsidR="00836589" w:rsidRPr="00533C32" w:rsidRDefault="00836589" w:rsidP="00836589">
      <w:pPr>
        <w:pStyle w:val="PL"/>
        <w:rPr>
          <w:ins w:id="170" w:author="Ulrich Wiehe" w:date="2023-03-28T13:19:00Z"/>
        </w:rPr>
      </w:pPr>
      <w:ins w:id="171" w:author="Ulrich Wiehe" w:date="2023-03-28T13:19:00Z">
        <w:r w:rsidRPr="00533C32">
          <w:t xml:space="preserve">        - </w:t>
        </w:r>
        <w:r>
          <w:t>monitoredResourceUris</w:t>
        </w:r>
      </w:ins>
    </w:p>
    <w:p w14:paraId="265320EF" w14:textId="3A282ACC" w:rsidR="00836589" w:rsidRPr="00533C32" w:rsidRDefault="00836589" w:rsidP="00836589">
      <w:pPr>
        <w:pStyle w:val="PL"/>
        <w:rPr>
          <w:ins w:id="172" w:author="Ulrich Wiehe" w:date="2023-03-28T13:19:00Z"/>
        </w:rPr>
      </w:pPr>
      <w:ins w:id="173" w:author="Ulrich Wiehe" w:date="2023-03-28T13:19:00Z">
        <w:r w:rsidRPr="00533C32">
          <w:t xml:space="preserve">        - </w:t>
        </w:r>
      </w:ins>
      <w:ins w:id="174" w:author="Ulrich Wiehe" w:date="2023-03-28T13:20:00Z">
        <w:r>
          <w:t>additionalDataUris</w:t>
        </w:r>
      </w:ins>
    </w:p>
    <w:p w14:paraId="5E234019" w14:textId="77777777" w:rsidR="00836589" w:rsidRPr="00533C32" w:rsidRDefault="00836589" w:rsidP="00836589">
      <w:pPr>
        <w:pStyle w:val="PL"/>
        <w:rPr>
          <w:ins w:id="175" w:author="Ulrich Wiehe" w:date="2023-03-28T13:19:00Z"/>
        </w:rPr>
      </w:pPr>
      <w:ins w:id="176" w:author="Ulrich Wiehe" w:date="2023-03-28T13:19:00Z">
        <w:r w:rsidRPr="00533C32">
          <w:t xml:space="preserve">      properties:</w:t>
        </w:r>
      </w:ins>
    </w:p>
    <w:p w14:paraId="70485454" w14:textId="24C4B587" w:rsidR="00836589" w:rsidRPr="00533C32" w:rsidRDefault="00836589" w:rsidP="00836589">
      <w:pPr>
        <w:pStyle w:val="PL"/>
        <w:rPr>
          <w:ins w:id="177" w:author="Ulrich Wiehe" w:date="2023-03-28T13:19:00Z"/>
        </w:rPr>
      </w:pPr>
      <w:ins w:id="178" w:author="Ulrich Wiehe" w:date="2023-03-28T13:19:00Z">
        <w:r w:rsidRPr="00533C32">
          <w:t xml:space="preserve">        </w:t>
        </w:r>
      </w:ins>
      <w:ins w:id="179" w:author="Ulrich Wiehe" w:date="2023-03-28T13:20:00Z">
        <w:r>
          <w:t>monitoredResourceUris</w:t>
        </w:r>
      </w:ins>
      <w:ins w:id="180" w:author="Ulrich Wiehe" w:date="2023-03-28T13:19:00Z">
        <w:r w:rsidRPr="00533C32">
          <w:t>:</w:t>
        </w:r>
      </w:ins>
    </w:p>
    <w:p w14:paraId="1334F880" w14:textId="77777777" w:rsidR="00D06A83" w:rsidRPr="00533C32" w:rsidRDefault="00D06A83" w:rsidP="00D06A83">
      <w:pPr>
        <w:pStyle w:val="PL"/>
        <w:rPr>
          <w:ins w:id="181" w:author="Ulrich Wiehe" w:date="2023-03-28T13:43:00Z"/>
        </w:rPr>
      </w:pPr>
      <w:ins w:id="182" w:author="Ulrich Wiehe" w:date="2023-03-28T13:43:00Z">
        <w:r w:rsidRPr="00533C32">
          <w:t xml:space="preserve">          type: array</w:t>
        </w:r>
      </w:ins>
    </w:p>
    <w:p w14:paraId="722DF494" w14:textId="77777777" w:rsidR="00D06A83" w:rsidRPr="00533C32" w:rsidRDefault="00D06A83" w:rsidP="00D06A83">
      <w:pPr>
        <w:pStyle w:val="PL"/>
        <w:rPr>
          <w:ins w:id="183" w:author="Ulrich Wiehe" w:date="2023-03-28T13:43:00Z"/>
          <w:lang w:eastAsia="zh-CN"/>
        </w:rPr>
      </w:pPr>
      <w:ins w:id="184" w:author="Ulrich Wiehe" w:date="2023-03-28T13:43:00Z">
        <w:r w:rsidRPr="00533C32">
          <w:t xml:space="preserve">          items:</w:t>
        </w:r>
      </w:ins>
    </w:p>
    <w:p w14:paraId="680CC6CD" w14:textId="77777777" w:rsidR="00D06A83" w:rsidRPr="00533C32" w:rsidRDefault="00D06A83" w:rsidP="00D06A83">
      <w:pPr>
        <w:pStyle w:val="PL"/>
        <w:rPr>
          <w:ins w:id="185" w:author="Ulrich Wiehe" w:date="2023-03-28T13:43:00Z"/>
          <w:lang w:eastAsia="zh-CN"/>
        </w:rPr>
      </w:pPr>
      <w:ins w:id="186" w:author="Ulrich Wiehe" w:date="2023-03-28T13:43:00Z">
        <w:r w:rsidRPr="00533C32">
          <w:t xml:space="preserve">          </w:t>
        </w:r>
        <w:r w:rsidRPr="00533C32">
          <w:rPr>
            <w:lang w:eastAsia="zh-CN"/>
          </w:rPr>
          <w:t xml:space="preserve">  </w:t>
        </w:r>
        <w:r w:rsidRPr="00533C32">
          <w:t>$ref: 'TS29571_CommonData.yaml#/components/schemas/Uri'</w:t>
        </w:r>
      </w:ins>
    </w:p>
    <w:p w14:paraId="7BFEA42E" w14:textId="77777777" w:rsidR="00D06A83" w:rsidRPr="00533C32" w:rsidRDefault="00D06A83" w:rsidP="00D06A83">
      <w:pPr>
        <w:pStyle w:val="PL"/>
        <w:rPr>
          <w:ins w:id="187" w:author="Ulrich Wiehe" w:date="2023-03-28T13:44:00Z"/>
          <w:lang w:eastAsia="zh-CN"/>
        </w:rPr>
      </w:pPr>
      <w:ins w:id="188" w:author="Ulrich Wiehe" w:date="2023-03-28T13:44:00Z">
        <w:r w:rsidRPr="00533C32">
          <w:rPr>
            <w:lang w:eastAsia="zh-CN"/>
          </w:rPr>
          <w:t xml:space="preserve">          minItems: 1</w:t>
        </w:r>
      </w:ins>
    </w:p>
    <w:p w14:paraId="781612BA" w14:textId="0D415CE5" w:rsidR="00836589" w:rsidRPr="00533C32" w:rsidRDefault="00836589" w:rsidP="00836589">
      <w:pPr>
        <w:pStyle w:val="PL"/>
        <w:rPr>
          <w:ins w:id="189" w:author="Ulrich Wiehe" w:date="2023-03-28T13:19:00Z"/>
        </w:rPr>
      </w:pPr>
      <w:ins w:id="190" w:author="Ulrich Wiehe" w:date="2023-03-28T13:19:00Z">
        <w:r w:rsidRPr="00533C32">
          <w:t xml:space="preserve">        </w:t>
        </w:r>
      </w:ins>
      <w:ins w:id="191" w:author="Ulrich Wiehe" w:date="2023-03-28T13:20:00Z">
        <w:r>
          <w:t>additionalDataUris</w:t>
        </w:r>
      </w:ins>
      <w:ins w:id="192" w:author="Ulrich Wiehe" w:date="2023-03-28T13:19:00Z">
        <w:r w:rsidRPr="00533C32">
          <w:t>:</w:t>
        </w:r>
      </w:ins>
    </w:p>
    <w:p w14:paraId="6CD996FD" w14:textId="77777777" w:rsidR="00D06A83" w:rsidRPr="00533C32" w:rsidRDefault="00D06A83" w:rsidP="00D06A83">
      <w:pPr>
        <w:pStyle w:val="PL"/>
        <w:rPr>
          <w:ins w:id="193" w:author="Ulrich Wiehe" w:date="2023-03-28T13:43:00Z"/>
        </w:rPr>
      </w:pPr>
      <w:ins w:id="194" w:author="Ulrich Wiehe" w:date="2023-03-28T13:43:00Z">
        <w:r w:rsidRPr="00533C32">
          <w:t xml:space="preserve">          type: array</w:t>
        </w:r>
      </w:ins>
    </w:p>
    <w:p w14:paraId="728261F7" w14:textId="77777777" w:rsidR="00D06A83" w:rsidRPr="00533C32" w:rsidRDefault="00D06A83" w:rsidP="00D06A83">
      <w:pPr>
        <w:pStyle w:val="PL"/>
        <w:rPr>
          <w:ins w:id="195" w:author="Ulrich Wiehe" w:date="2023-03-28T13:43:00Z"/>
          <w:lang w:eastAsia="zh-CN"/>
        </w:rPr>
      </w:pPr>
      <w:ins w:id="196" w:author="Ulrich Wiehe" w:date="2023-03-28T13:43:00Z">
        <w:r w:rsidRPr="00533C32">
          <w:t xml:space="preserve">          items:</w:t>
        </w:r>
      </w:ins>
    </w:p>
    <w:p w14:paraId="0EF53CE4" w14:textId="77777777" w:rsidR="00D06A83" w:rsidRPr="00533C32" w:rsidRDefault="00D06A83" w:rsidP="00D06A83">
      <w:pPr>
        <w:pStyle w:val="PL"/>
        <w:rPr>
          <w:ins w:id="197" w:author="Ulrich Wiehe" w:date="2023-03-28T13:43:00Z"/>
          <w:lang w:eastAsia="zh-CN"/>
        </w:rPr>
      </w:pPr>
      <w:ins w:id="198" w:author="Ulrich Wiehe" w:date="2023-03-28T13:43:00Z">
        <w:r w:rsidRPr="00533C32">
          <w:t xml:space="preserve">          </w:t>
        </w:r>
        <w:r w:rsidRPr="00533C32">
          <w:rPr>
            <w:lang w:eastAsia="zh-CN"/>
          </w:rPr>
          <w:t xml:space="preserve">  </w:t>
        </w:r>
        <w:r w:rsidRPr="00533C32">
          <w:t>$ref: 'TS29571_CommonData.yaml#/components/schemas/Uri'</w:t>
        </w:r>
      </w:ins>
    </w:p>
    <w:p w14:paraId="08F3D9D3" w14:textId="77777777" w:rsidR="00D06A83" w:rsidRPr="00533C32" w:rsidRDefault="00D06A83" w:rsidP="00D06A83">
      <w:pPr>
        <w:pStyle w:val="PL"/>
        <w:rPr>
          <w:ins w:id="199" w:author="Ulrich Wiehe" w:date="2023-03-28T13:44:00Z"/>
          <w:lang w:eastAsia="zh-CN"/>
        </w:rPr>
      </w:pPr>
      <w:ins w:id="200" w:author="Ulrich Wiehe" w:date="2023-03-28T13:44:00Z">
        <w:r w:rsidRPr="00533C32">
          <w:rPr>
            <w:lang w:eastAsia="zh-CN"/>
          </w:rPr>
          <w:t xml:space="preserve">          minItems: 1</w:t>
        </w:r>
      </w:ins>
    </w:p>
    <w:p w14:paraId="2025104C" w14:textId="77777777" w:rsidR="00424B0D" w:rsidRDefault="00424B0D" w:rsidP="00424B0D">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lastRenderedPageBreak/>
        <w:t xml:space="preserve">          items:</w:t>
      </w:r>
    </w:p>
    <w:p w14:paraId="145A0854" w14:textId="06C6B1B8" w:rsidR="00424B0D" w:rsidRDefault="00424B0D" w:rsidP="00424B0D">
      <w:pPr>
        <w:pStyle w:val="PL"/>
        <w:rPr>
          <w:ins w:id="201" w:author="Ulrich Wiehe" w:date="2023-03-28T13:23:00Z"/>
        </w:rPr>
      </w:pPr>
      <w:r w:rsidRPr="00533C32">
        <w:t xml:space="preserve">          </w:t>
      </w:r>
      <w:r w:rsidRPr="00533C32">
        <w:rPr>
          <w:lang w:eastAsia="zh-CN"/>
        </w:rPr>
        <w:t xml:space="preserve">  </w:t>
      </w:r>
      <w:r w:rsidRPr="00533C32">
        <w:t>$ref: '#/components/schemas/SubscriptionDataSubscriptions'</w:t>
      </w:r>
    </w:p>
    <w:p w14:paraId="0F9C902D" w14:textId="03660B03" w:rsidR="00E22959" w:rsidRDefault="00E22959" w:rsidP="00424B0D">
      <w:pPr>
        <w:pStyle w:val="PL"/>
        <w:rPr>
          <w:ins w:id="202" w:author="Ulrich Wiehe" w:date="2023-03-28T13:24:00Z"/>
        </w:rPr>
      </w:pPr>
      <w:ins w:id="203" w:author="Ulrich Wiehe" w:date="2023-03-28T13:23:00Z">
        <w:r>
          <w:t xml:space="preserve">        a</w:t>
        </w:r>
      </w:ins>
      <w:ins w:id="204" w:author="Ulrich Wiehe" w:date="2023-03-28T13:24:00Z">
        <w:r>
          <w:t>dditionalData:</w:t>
        </w:r>
      </w:ins>
    </w:p>
    <w:p w14:paraId="2A5A9293" w14:textId="56FDC4E0" w:rsidR="00E22959" w:rsidRDefault="00E22959" w:rsidP="00E22959">
      <w:pPr>
        <w:pStyle w:val="PL"/>
        <w:rPr>
          <w:ins w:id="205" w:author="Ulrich Wiehe" w:date="2023-03-28T13:25:00Z"/>
        </w:rPr>
      </w:pPr>
      <w:ins w:id="206" w:author="Ulrich Wiehe" w:date="2023-03-28T13:24:00Z">
        <w:r>
          <w:t xml:space="preserve">          </w:t>
        </w:r>
      </w:ins>
      <w:ins w:id="207" w:author="Ulrich Wiehe" w:date="2023-03-28T13:25:00Z">
        <w:r>
          <w:t>description: A map (list of key-value pairs where URI serves as key) of Any Type.</w:t>
        </w:r>
      </w:ins>
    </w:p>
    <w:p w14:paraId="6FB5D390" w14:textId="77777777" w:rsidR="00E22959" w:rsidRDefault="00E22959" w:rsidP="00E22959">
      <w:pPr>
        <w:pStyle w:val="PL"/>
        <w:rPr>
          <w:ins w:id="208" w:author="Ulrich Wiehe" w:date="2023-03-28T13:25:00Z"/>
        </w:rPr>
      </w:pPr>
      <w:ins w:id="209" w:author="Ulrich Wiehe" w:date="2023-03-28T13:25:00Z">
        <w:r>
          <w:t xml:space="preserve">          type: object</w:t>
        </w:r>
      </w:ins>
    </w:p>
    <w:p w14:paraId="2D822410" w14:textId="77777777" w:rsidR="00E22959" w:rsidRDefault="00E22959" w:rsidP="00E22959">
      <w:pPr>
        <w:pStyle w:val="PL"/>
        <w:rPr>
          <w:ins w:id="210" w:author="Ulrich Wiehe" w:date="2023-03-28T13:25:00Z"/>
        </w:rPr>
      </w:pPr>
      <w:ins w:id="211" w:author="Ulrich Wiehe" w:date="2023-03-28T13:25:00Z">
        <w:r>
          <w:t xml:space="preserve">          additionalProperties:</w:t>
        </w:r>
      </w:ins>
    </w:p>
    <w:p w14:paraId="74AE5140" w14:textId="3082D57A" w:rsidR="00E22959" w:rsidRDefault="00E22959" w:rsidP="00E22959">
      <w:pPr>
        <w:pStyle w:val="PL"/>
        <w:rPr>
          <w:ins w:id="212" w:author="Ulrich Wiehe" w:date="2023-03-28T13:35:00Z"/>
          <w:lang w:eastAsia="zh-CN"/>
        </w:rPr>
      </w:pPr>
      <w:ins w:id="213" w:author="Ulrich Wiehe" w:date="2023-03-28T13:25:00Z">
        <w:r w:rsidRPr="00533C32">
          <w:t xml:space="preserve">           </w:t>
        </w:r>
        <w:r w:rsidRPr="00533C32">
          <w:rPr>
            <w:rFonts w:hint="eastAsia"/>
            <w:lang w:eastAsia="zh-CN"/>
          </w:rPr>
          <w:t xml:space="preserve"> </w:t>
        </w:r>
      </w:ins>
      <w:ins w:id="214" w:author="Ulrich Wiehe" w:date="2023-03-28T13:34:00Z">
        <w:r w:rsidR="007B22B1">
          <w:rPr>
            <w:lang w:eastAsia="zh-CN"/>
          </w:rPr>
          <w:t>oneOf:</w:t>
        </w:r>
      </w:ins>
    </w:p>
    <w:p w14:paraId="264480B0" w14:textId="0373BDA4" w:rsidR="007B22B1" w:rsidRDefault="007B22B1" w:rsidP="00E22959">
      <w:pPr>
        <w:pStyle w:val="PL"/>
        <w:rPr>
          <w:ins w:id="215" w:author="Ulrich Wiehe" w:date="2023-03-28T13:35:00Z"/>
          <w:lang w:eastAsia="zh-CN"/>
        </w:rPr>
      </w:pPr>
      <w:ins w:id="216" w:author="Ulrich Wiehe" w:date="2023-03-28T13:35:00Z">
        <w:r>
          <w:rPr>
            <w:lang w:eastAsia="zh-CN"/>
          </w:rPr>
          <w:t xml:space="preserve">              - type: string</w:t>
        </w:r>
      </w:ins>
    </w:p>
    <w:p w14:paraId="4186B21B" w14:textId="38FE72A1" w:rsidR="007B22B1" w:rsidRDefault="007B22B1" w:rsidP="007B22B1">
      <w:pPr>
        <w:pStyle w:val="PL"/>
        <w:rPr>
          <w:ins w:id="217" w:author="Ulrich Wiehe" w:date="2023-03-28T13:35:00Z"/>
          <w:lang w:eastAsia="zh-CN"/>
        </w:rPr>
      </w:pPr>
      <w:ins w:id="218" w:author="Ulrich Wiehe" w:date="2023-03-28T13:35:00Z">
        <w:r>
          <w:rPr>
            <w:lang w:eastAsia="zh-CN"/>
          </w:rPr>
          <w:t xml:space="preserve">              - type: integer</w:t>
        </w:r>
      </w:ins>
    </w:p>
    <w:p w14:paraId="57ADEED5" w14:textId="3AC4EEC6" w:rsidR="007B22B1" w:rsidRDefault="007B22B1" w:rsidP="007B22B1">
      <w:pPr>
        <w:pStyle w:val="PL"/>
        <w:rPr>
          <w:ins w:id="219" w:author="Ulrich Wiehe" w:date="2023-03-28T13:35:00Z"/>
          <w:lang w:eastAsia="zh-CN"/>
        </w:rPr>
      </w:pPr>
      <w:ins w:id="220" w:author="Ulrich Wiehe" w:date="2023-03-28T13:35:00Z">
        <w:r>
          <w:rPr>
            <w:lang w:eastAsia="zh-CN"/>
          </w:rPr>
          <w:t xml:space="preserve">              - type: </w:t>
        </w:r>
      </w:ins>
      <w:ins w:id="221" w:author="Ulrich Wiehe" w:date="2023-03-28T13:36:00Z">
        <w:r>
          <w:rPr>
            <w:lang w:eastAsia="zh-CN"/>
          </w:rPr>
          <w:t>number</w:t>
        </w:r>
      </w:ins>
    </w:p>
    <w:p w14:paraId="664961FB" w14:textId="48B9E2AF" w:rsidR="007B22B1" w:rsidRDefault="007B22B1" w:rsidP="007B22B1">
      <w:pPr>
        <w:pStyle w:val="PL"/>
        <w:rPr>
          <w:ins w:id="222" w:author="Ulrich Wiehe" w:date="2023-03-28T13:35:00Z"/>
          <w:lang w:eastAsia="zh-CN"/>
        </w:rPr>
      </w:pPr>
      <w:ins w:id="223" w:author="Ulrich Wiehe" w:date="2023-03-28T13:35:00Z">
        <w:r>
          <w:rPr>
            <w:lang w:eastAsia="zh-CN"/>
          </w:rPr>
          <w:t xml:space="preserve">              - type: </w:t>
        </w:r>
      </w:ins>
      <w:ins w:id="224" w:author="Ulrich Wiehe" w:date="2023-03-28T13:36:00Z">
        <w:r>
          <w:rPr>
            <w:lang w:eastAsia="zh-CN"/>
          </w:rPr>
          <w:t>boolean</w:t>
        </w:r>
      </w:ins>
    </w:p>
    <w:p w14:paraId="03AC4BE7" w14:textId="3EEB1A28" w:rsidR="007B22B1" w:rsidRDefault="007B22B1" w:rsidP="007B22B1">
      <w:pPr>
        <w:pStyle w:val="PL"/>
        <w:rPr>
          <w:ins w:id="225" w:author="Ulrich Wiehe" w:date="2023-03-28T13:35:00Z"/>
          <w:lang w:eastAsia="zh-CN"/>
        </w:rPr>
      </w:pPr>
      <w:ins w:id="226" w:author="Ulrich Wiehe" w:date="2023-03-28T13:35:00Z">
        <w:r>
          <w:rPr>
            <w:lang w:eastAsia="zh-CN"/>
          </w:rPr>
          <w:t xml:space="preserve">              - type: </w:t>
        </w:r>
      </w:ins>
      <w:ins w:id="227" w:author="Ulrich Wiehe" w:date="2023-03-28T13:36:00Z">
        <w:r>
          <w:rPr>
            <w:lang w:eastAsia="zh-CN"/>
          </w:rPr>
          <w:t>object</w:t>
        </w:r>
      </w:ins>
    </w:p>
    <w:p w14:paraId="6C3B6078" w14:textId="46CB4619" w:rsidR="007B22B1" w:rsidRDefault="007B22B1" w:rsidP="007B22B1">
      <w:pPr>
        <w:pStyle w:val="PL"/>
        <w:rPr>
          <w:ins w:id="228" w:author="Ulrich Wiehe" w:date="2023-03-28T13:35:00Z"/>
          <w:lang w:eastAsia="zh-CN"/>
        </w:rPr>
      </w:pPr>
      <w:ins w:id="229" w:author="Ulrich Wiehe" w:date="2023-03-28T13:35:00Z">
        <w:r>
          <w:rPr>
            <w:lang w:eastAsia="zh-CN"/>
          </w:rPr>
          <w:t xml:space="preserve">              - type: </w:t>
        </w:r>
      </w:ins>
      <w:ins w:id="230" w:author="Ulrich Wiehe" w:date="2023-03-28T13:36:00Z">
        <w:r>
          <w:rPr>
            <w:lang w:eastAsia="zh-CN"/>
          </w:rPr>
          <w:t>array</w:t>
        </w:r>
      </w:ins>
    </w:p>
    <w:p w14:paraId="5A0404B5" w14:textId="77777777" w:rsidR="00D06A83" w:rsidRDefault="00D06A83" w:rsidP="00D06A83">
      <w:pPr>
        <w:pStyle w:val="PL"/>
        <w:rPr>
          <w:ins w:id="231" w:author="Ulrich Wiehe" w:date="2023-03-28T13:47:00Z"/>
        </w:rPr>
      </w:pPr>
      <w:ins w:id="232" w:author="Ulrich Wiehe" w:date="2023-03-28T13:47:00Z">
        <w:r>
          <w:t xml:space="preserve">          minProperties: 1</w:t>
        </w:r>
      </w:ins>
    </w:p>
    <w:p w14:paraId="6F30EB1A" w14:textId="77777777" w:rsidR="00E22959" w:rsidRPr="00533C32" w:rsidRDefault="00E22959" w:rsidP="00424B0D">
      <w:pPr>
        <w:pStyle w:val="PL"/>
        <w:rPr>
          <w:lang w:eastAsia="zh-CN"/>
        </w:rPr>
      </w:pPr>
    </w:p>
    <w:p w14:paraId="79B46A99" w14:textId="77777777" w:rsidR="007B2591" w:rsidRPr="007B2591" w:rsidRDefault="007B2591" w:rsidP="007B2591">
      <w:pPr>
        <w:pStyle w:val="PL"/>
        <w:rPr>
          <w:color w:val="0070C0"/>
        </w:rPr>
      </w:pPr>
    </w:p>
    <w:p w14:paraId="196A7602" w14:textId="77777777" w:rsidR="007B2591" w:rsidRPr="007B2591" w:rsidRDefault="007B2591" w:rsidP="007B2591">
      <w:pPr>
        <w:pStyle w:val="PL"/>
        <w:rPr>
          <w:color w:val="0070C0"/>
        </w:rPr>
      </w:pPr>
      <w:r w:rsidRPr="007B2591">
        <w:rPr>
          <w:color w:val="0070C0"/>
        </w:rPr>
        <w:t>********text not shown for clarity**********</w:t>
      </w:r>
    </w:p>
    <w:p w14:paraId="243DD91C" w14:textId="77777777" w:rsidR="007B2591" w:rsidRPr="007B2591" w:rsidRDefault="007B2591" w:rsidP="007B2591">
      <w:pPr>
        <w:pStyle w:val="PL"/>
        <w:rPr>
          <w:color w:val="0070C0"/>
        </w:rPr>
      </w:pPr>
    </w:p>
    <w:p w14:paraId="2A025C95" w14:textId="60953CFD" w:rsidR="007B2591" w:rsidRPr="006B5418" w:rsidRDefault="007B2591" w:rsidP="007B2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45"/>
    <w:p w14:paraId="20F55B4A" w14:textId="77777777" w:rsidR="007B2591" w:rsidRDefault="007B2591" w:rsidP="00424B0D">
      <w:pPr>
        <w:pStyle w:val="PL"/>
      </w:pPr>
    </w:p>
    <w:sectPr w:rsidR="007B25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37FA" w14:textId="77777777" w:rsidR="0022721E" w:rsidRDefault="0022721E">
      <w:r>
        <w:separator/>
      </w:r>
    </w:p>
  </w:endnote>
  <w:endnote w:type="continuationSeparator" w:id="0">
    <w:p w14:paraId="4FE02822" w14:textId="77777777" w:rsidR="0022721E" w:rsidRDefault="0022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9E10" w14:textId="77777777" w:rsidR="00C76ACF" w:rsidRDefault="00C76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61A8" w14:textId="77777777" w:rsidR="00C76ACF" w:rsidRDefault="00C76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D233" w14:textId="77777777" w:rsidR="00C76ACF" w:rsidRDefault="00C76A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3D202" w14:textId="77777777" w:rsidR="0022721E" w:rsidRDefault="0022721E">
      <w:r>
        <w:separator/>
      </w:r>
    </w:p>
  </w:footnote>
  <w:footnote w:type="continuationSeparator" w:id="0">
    <w:p w14:paraId="07A1E42F" w14:textId="77777777" w:rsidR="0022721E" w:rsidRDefault="0022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7888" w14:textId="77777777" w:rsidR="00842BBF" w:rsidRDefault="00842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0885" w14:textId="77777777" w:rsidR="00C76ACF" w:rsidRDefault="00C76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F09BF" w14:textId="77777777" w:rsidR="00C76ACF" w:rsidRDefault="00C76A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7579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5342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C2C"/>
    <w:rsid w:val="000119BC"/>
    <w:rsid w:val="0001763F"/>
    <w:rsid w:val="000270B9"/>
    <w:rsid w:val="00033397"/>
    <w:rsid w:val="00040095"/>
    <w:rsid w:val="00040843"/>
    <w:rsid w:val="00051834"/>
    <w:rsid w:val="00054A22"/>
    <w:rsid w:val="00062023"/>
    <w:rsid w:val="000655A6"/>
    <w:rsid w:val="00065D08"/>
    <w:rsid w:val="00080512"/>
    <w:rsid w:val="00093559"/>
    <w:rsid w:val="000A3A27"/>
    <w:rsid w:val="000B2BE0"/>
    <w:rsid w:val="000C3813"/>
    <w:rsid w:val="000C47C3"/>
    <w:rsid w:val="000C4D5B"/>
    <w:rsid w:val="000D58AB"/>
    <w:rsid w:val="000F56CC"/>
    <w:rsid w:val="001236DF"/>
    <w:rsid w:val="00133525"/>
    <w:rsid w:val="0014133C"/>
    <w:rsid w:val="00145AA5"/>
    <w:rsid w:val="00173E3B"/>
    <w:rsid w:val="00174E78"/>
    <w:rsid w:val="0017793D"/>
    <w:rsid w:val="001A4C42"/>
    <w:rsid w:val="001A7420"/>
    <w:rsid w:val="001B0001"/>
    <w:rsid w:val="001B4FF1"/>
    <w:rsid w:val="001B6637"/>
    <w:rsid w:val="001C21C3"/>
    <w:rsid w:val="001D02C2"/>
    <w:rsid w:val="001D661D"/>
    <w:rsid w:val="001E137C"/>
    <w:rsid w:val="001F0C1D"/>
    <w:rsid w:val="001F1132"/>
    <w:rsid w:val="001F168B"/>
    <w:rsid w:val="001F3922"/>
    <w:rsid w:val="00221736"/>
    <w:rsid w:val="0022721E"/>
    <w:rsid w:val="0023185B"/>
    <w:rsid w:val="0023274A"/>
    <w:rsid w:val="002347A2"/>
    <w:rsid w:val="002675F0"/>
    <w:rsid w:val="002760EE"/>
    <w:rsid w:val="002A6B29"/>
    <w:rsid w:val="002B2FB8"/>
    <w:rsid w:val="002B6339"/>
    <w:rsid w:val="002C017C"/>
    <w:rsid w:val="002C24C8"/>
    <w:rsid w:val="002E00EE"/>
    <w:rsid w:val="002F7FF4"/>
    <w:rsid w:val="00315B85"/>
    <w:rsid w:val="003172DC"/>
    <w:rsid w:val="0033464E"/>
    <w:rsid w:val="00345990"/>
    <w:rsid w:val="00346725"/>
    <w:rsid w:val="00346EBC"/>
    <w:rsid w:val="0035462D"/>
    <w:rsid w:val="00356555"/>
    <w:rsid w:val="00363983"/>
    <w:rsid w:val="0037254E"/>
    <w:rsid w:val="003765B8"/>
    <w:rsid w:val="00391ED4"/>
    <w:rsid w:val="003A3F6A"/>
    <w:rsid w:val="003C3971"/>
    <w:rsid w:val="00403A4A"/>
    <w:rsid w:val="004152B7"/>
    <w:rsid w:val="00423334"/>
    <w:rsid w:val="00424B0D"/>
    <w:rsid w:val="00426191"/>
    <w:rsid w:val="004345EC"/>
    <w:rsid w:val="00454EF3"/>
    <w:rsid w:val="00465515"/>
    <w:rsid w:val="0049751D"/>
    <w:rsid w:val="004B3958"/>
    <w:rsid w:val="004C30AC"/>
    <w:rsid w:val="004D3578"/>
    <w:rsid w:val="004E213A"/>
    <w:rsid w:val="004E2D2B"/>
    <w:rsid w:val="004E39A7"/>
    <w:rsid w:val="004F0988"/>
    <w:rsid w:val="004F3340"/>
    <w:rsid w:val="0051537C"/>
    <w:rsid w:val="00530BD4"/>
    <w:rsid w:val="0053388B"/>
    <w:rsid w:val="00535773"/>
    <w:rsid w:val="00543E6C"/>
    <w:rsid w:val="0054638E"/>
    <w:rsid w:val="00565087"/>
    <w:rsid w:val="0057183F"/>
    <w:rsid w:val="00593FB0"/>
    <w:rsid w:val="00597B11"/>
    <w:rsid w:val="005A3DAD"/>
    <w:rsid w:val="005D2E01"/>
    <w:rsid w:val="005D7526"/>
    <w:rsid w:val="005E0662"/>
    <w:rsid w:val="005E357C"/>
    <w:rsid w:val="005E4BB2"/>
    <w:rsid w:val="005F124A"/>
    <w:rsid w:val="005F788A"/>
    <w:rsid w:val="005F788D"/>
    <w:rsid w:val="00602AEA"/>
    <w:rsid w:val="006072C3"/>
    <w:rsid w:val="00614FDF"/>
    <w:rsid w:val="0063543D"/>
    <w:rsid w:val="00647114"/>
    <w:rsid w:val="00670CF4"/>
    <w:rsid w:val="006720B1"/>
    <w:rsid w:val="00680032"/>
    <w:rsid w:val="006912E9"/>
    <w:rsid w:val="006924A6"/>
    <w:rsid w:val="006A323F"/>
    <w:rsid w:val="006B30D0"/>
    <w:rsid w:val="006C3D95"/>
    <w:rsid w:val="006D305F"/>
    <w:rsid w:val="006E5C86"/>
    <w:rsid w:val="006F7EFA"/>
    <w:rsid w:val="007000D6"/>
    <w:rsid w:val="00701116"/>
    <w:rsid w:val="00707D0F"/>
    <w:rsid w:val="0071174C"/>
    <w:rsid w:val="00713C44"/>
    <w:rsid w:val="00734A5B"/>
    <w:rsid w:val="0074026F"/>
    <w:rsid w:val="007429F6"/>
    <w:rsid w:val="00744E76"/>
    <w:rsid w:val="00765EA3"/>
    <w:rsid w:val="00767E8C"/>
    <w:rsid w:val="00774DA4"/>
    <w:rsid w:val="00780F26"/>
    <w:rsid w:val="00781F0F"/>
    <w:rsid w:val="007A5252"/>
    <w:rsid w:val="007B22B1"/>
    <w:rsid w:val="007B2591"/>
    <w:rsid w:val="007B3579"/>
    <w:rsid w:val="007B600E"/>
    <w:rsid w:val="007F0F4A"/>
    <w:rsid w:val="008028A4"/>
    <w:rsid w:val="00803BC5"/>
    <w:rsid w:val="00807507"/>
    <w:rsid w:val="00830747"/>
    <w:rsid w:val="00830904"/>
    <w:rsid w:val="00832F72"/>
    <w:rsid w:val="00834E36"/>
    <w:rsid w:val="00836589"/>
    <w:rsid w:val="00842BBF"/>
    <w:rsid w:val="00847893"/>
    <w:rsid w:val="00872B1C"/>
    <w:rsid w:val="008768CA"/>
    <w:rsid w:val="00877C7D"/>
    <w:rsid w:val="008C384C"/>
    <w:rsid w:val="008C7B64"/>
    <w:rsid w:val="008D2FF7"/>
    <w:rsid w:val="008E2D68"/>
    <w:rsid w:val="008E6756"/>
    <w:rsid w:val="008F1929"/>
    <w:rsid w:val="0090271F"/>
    <w:rsid w:val="00902E23"/>
    <w:rsid w:val="009114D7"/>
    <w:rsid w:val="0091348E"/>
    <w:rsid w:val="00914ED9"/>
    <w:rsid w:val="00917CCB"/>
    <w:rsid w:val="00925358"/>
    <w:rsid w:val="00933FB0"/>
    <w:rsid w:val="0094035E"/>
    <w:rsid w:val="00942EC2"/>
    <w:rsid w:val="00975DAE"/>
    <w:rsid w:val="009A3716"/>
    <w:rsid w:val="009B65DE"/>
    <w:rsid w:val="009C2A53"/>
    <w:rsid w:val="009F37B7"/>
    <w:rsid w:val="009F5E0E"/>
    <w:rsid w:val="00A10F02"/>
    <w:rsid w:val="00A164B4"/>
    <w:rsid w:val="00A26956"/>
    <w:rsid w:val="00A27486"/>
    <w:rsid w:val="00A3441A"/>
    <w:rsid w:val="00A35B92"/>
    <w:rsid w:val="00A53724"/>
    <w:rsid w:val="00A56066"/>
    <w:rsid w:val="00A57C3A"/>
    <w:rsid w:val="00A73129"/>
    <w:rsid w:val="00A77B71"/>
    <w:rsid w:val="00A82346"/>
    <w:rsid w:val="00A92BA1"/>
    <w:rsid w:val="00A95A32"/>
    <w:rsid w:val="00AA1F2B"/>
    <w:rsid w:val="00AB3FAB"/>
    <w:rsid w:val="00AB4A5D"/>
    <w:rsid w:val="00AB6287"/>
    <w:rsid w:val="00AC6BC6"/>
    <w:rsid w:val="00AD45A1"/>
    <w:rsid w:val="00AD5CFD"/>
    <w:rsid w:val="00AE6164"/>
    <w:rsid w:val="00AE65E2"/>
    <w:rsid w:val="00AF1460"/>
    <w:rsid w:val="00B01176"/>
    <w:rsid w:val="00B111AB"/>
    <w:rsid w:val="00B15449"/>
    <w:rsid w:val="00B15E01"/>
    <w:rsid w:val="00B161EB"/>
    <w:rsid w:val="00B220BF"/>
    <w:rsid w:val="00B27B90"/>
    <w:rsid w:val="00B36000"/>
    <w:rsid w:val="00B41B0A"/>
    <w:rsid w:val="00B57B4E"/>
    <w:rsid w:val="00B854A4"/>
    <w:rsid w:val="00B87D31"/>
    <w:rsid w:val="00B93086"/>
    <w:rsid w:val="00BA0751"/>
    <w:rsid w:val="00BA0DDA"/>
    <w:rsid w:val="00BA19ED"/>
    <w:rsid w:val="00BA4B8D"/>
    <w:rsid w:val="00BA587F"/>
    <w:rsid w:val="00BC0F7D"/>
    <w:rsid w:val="00BD689F"/>
    <w:rsid w:val="00BD7D31"/>
    <w:rsid w:val="00BE3255"/>
    <w:rsid w:val="00BF128E"/>
    <w:rsid w:val="00C074DD"/>
    <w:rsid w:val="00C1496A"/>
    <w:rsid w:val="00C33079"/>
    <w:rsid w:val="00C45231"/>
    <w:rsid w:val="00C551FF"/>
    <w:rsid w:val="00C72833"/>
    <w:rsid w:val="00C76ACF"/>
    <w:rsid w:val="00C80F1D"/>
    <w:rsid w:val="00C82807"/>
    <w:rsid w:val="00C85DD8"/>
    <w:rsid w:val="00C91962"/>
    <w:rsid w:val="00C93F40"/>
    <w:rsid w:val="00CA3D0C"/>
    <w:rsid w:val="00CE5E56"/>
    <w:rsid w:val="00CE7C58"/>
    <w:rsid w:val="00D06A83"/>
    <w:rsid w:val="00D14E43"/>
    <w:rsid w:val="00D16DB7"/>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C309B"/>
    <w:rsid w:val="00DC4DA2"/>
    <w:rsid w:val="00DD4C17"/>
    <w:rsid w:val="00DD6361"/>
    <w:rsid w:val="00DD74A5"/>
    <w:rsid w:val="00DE2623"/>
    <w:rsid w:val="00DE6752"/>
    <w:rsid w:val="00DF2B1F"/>
    <w:rsid w:val="00DF3D47"/>
    <w:rsid w:val="00DF62CD"/>
    <w:rsid w:val="00E16509"/>
    <w:rsid w:val="00E22959"/>
    <w:rsid w:val="00E36BF8"/>
    <w:rsid w:val="00E432B7"/>
    <w:rsid w:val="00E44582"/>
    <w:rsid w:val="00E55F65"/>
    <w:rsid w:val="00E70FF8"/>
    <w:rsid w:val="00E77645"/>
    <w:rsid w:val="00EA15B0"/>
    <w:rsid w:val="00EA5EA7"/>
    <w:rsid w:val="00EA66BD"/>
    <w:rsid w:val="00EC4A25"/>
    <w:rsid w:val="00EF608C"/>
    <w:rsid w:val="00F025A2"/>
    <w:rsid w:val="00F04712"/>
    <w:rsid w:val="00F13360"/>
    <w:rsid w:val="00F22EC7"/>
    <w:rsid w:val="00F325C8"/>
    <w:rsid w:val="00F34834"/>
    <w:rsid w:val="00F408B2"/>
    <w:rsid w:val="00F509F0"/>
    <w:rsid w:val="00F653B8"/>
    <w:rsid w:val="00F8102A"/>
    <w:rsid w:val="00F82DE0"/>
    <w:rsid w:val="00F84729"/>
    <w:rsid w:val="00F86F65"/>
    <w:rsid w:val="00F9008D"/>
    <w:rsid w:val="00FA1266"/>
    <w:rsid w:val="00FB7197"/>
    <w:rsid w:val="00FC1192"/>
    <w:rsid w:val="00FF1DD8"/>
    <w:rsid w:val="00FF4D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2023-03-28T12:32:00Z</dcterms:created>
  <dcterms:modified xsi:type="dcterms:W3CDTF">2023-04-07T06:37:00Z</dcterms:modified>
</cp:coreProperties>
</file>